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277E" w:rsidRDefault="0090277E" w:rsidP="00C1690E">
      <w:pPr>
        <w:pStyle w:val="CRCoverPage"/>
        <w:tabs>
          <w:tab w:val="right" w:pos="9638"/>
        </w:tabs>
        <w:spacing w:after="0"/>
        <w:rPr>
          <w:rFonts w:cs="Arial"/>
          <w:b/>
          <w:noProof/>
          <w:sz w:val="24"/>
        </w:rPr>
      </w:pPr>
      <w:r>
        <w:rPr>
          <w:rFonts w:cs="Arial"/>
          <w:b/>
          <w:noProof/>
          <w:sz w:val="24"/>
        </w:rPr>
        <w:t>SA WG2 Meeting #13</w:t>
      </w:r>
      <w:r w:rsidR="00C1690E">
        <w:rPr>
          <w:rFonts w:cs="Arial"/>
          <w:b/>
          <w:noProof/>
          <w:sz w:val="24"/>
        </w:rPr>
        <w:t>3</w:t>
      </w:r>
      <w:r>
        <w:rPr>
          <w:rFonts w:cs="Arial"/>
          <w:b/>
          <w:noProof/>
          <w:sz w:val="24"/>
        </w:rPr>
        <w:t xml:space="preserve"> </w:t>
      </w:r>
      <w:r>
        <w:rPr>
          <w:rFonts w:cs="Arial"/>
          <w:b/>
          <w:noProof/>
          <w:sz w:val="24"/>
        </w:rPr>
        <w:tab/>
      </w:r>
      <w:r w:rsidR="000F2A5E">
        <w:rPr>
          <w:b/>
          <w:i/>
          <w:noProof/>
          <w:sz w:val="28"/>
        </w:rPr>
        <w:t>S2-</w:t>
      </w:r>
      <w:r w:rsidR="000F2A5E" w:rsidRPr="00DD6759">
        <w:rPr>
          <w:b/>
          <w:i/>
          <w:noProof/>
          <w:sz w:val="28"/>
        </w:rPr>
        <w:t>190519</w:t>
      </w:r>
      <w:r w:rsidR="000F2A5E">
        <w:rPr>
          <w:b/>
          <w:i/>
          <w:noProof/>
          <w:sz w:val="28"/>
        </w:rPr>
        <w:t>7</w:t>
      </w:r>
    </w:p>
    <w:p w:rsidR="0090277E" w:rsidRDefault="000F2A5E" w:rsidP="0090277E">
      <w:pPr>
        <w:pStyle w:val="CRCoverPage"/>
        <w:outlineLvl w:val="0"/>
        <w:rPr>
          <w:b/>
          <w:noProof/>
          <w:sz w:val="24"/>
        </w:rPr>
      </w:pPr>
      <w:r w:rsidRPr="00B05090">
        <w:rPr>
          <w:b/>
          <w:noProof/>
          <w:sz w:val="24"/>
        </w:rPr>
        <w:t>May 13 – 17, 2019</w:t>
      </w:r>
      <w:r>
        <w:rPr>
          <w:b/>
          <w:noProof/>
          <w:sz w:val="24"/>
        </w:rPr>
        <w:t xml:space="preserve"> ; </w:t>
      </w:r>
      <w:r w:rsidRPr="00B05090">
        <w:rPr>
          <w:b/>
          <w:noProof/>
          <w:sz w:val="24"/>
        </w:rPr>
        <w:t>Reno, Nevada, USA</w:t>
      </w:r>
      <w:r w:rsidR="00153755">
        <w:rPr>
          <w:b/>
          <w:noProof/>
          <w:sz w:val="24"/>
        </w:rPr>
        <w:tab/>
      </w:r>
      <w:r w:rsidR="00153755">
        <w:rPr>
          <w:b/>
          <w:noProof/>
          <w:sz w:val="24"/>
        </w:rPr>
        <w:tab/>
      </w:r>
      <w:r w:rsidR="00153755">
        <w:rPr>
          <w:b/>
          <w:noProof/>
          <w:sz w:val="24"/>
        </w:rPr>
        <w:tab/>
      </w:r>
      <w:r w:rsidR="00153755">
        <w:rPr>
          <w:b/>
          <w:noProof/>
          <w:sz w:val="24"/>
        </w:rPr>
        <w:tab/>
      </w:r>
      <w:r w:rsidR="0090277E">
        <w:rPr>
          <w:rFonts w:cs="Arial"/>
          <w:b/>
          <w:noProof/>
          <w:sz w:val="24"/>
        </w:rPr>
        <w:tab/>
      </w:r>
      <w:r w:rsidR="0090277E">
        <w:rPr>
          <w:rFonts w:cs="Arial"/>
          <w:b/>
          <w:noProof/>
          <w:sz w:val="24"/>
        </w:rPr>
        <w:tab/>
      </w:r>
      <w:r w:rsidR="0090277E">
        <w:rPr>
          <w:rFonts w:cs="Arial"/>
          <w:b/>
          <w:noProof/>
          <w:sz w:val="24"/>
        </w:rPr>
        <w:tab/>
      </w:r>
      <w:r w:rsidR="0090277E">
        <w:rPr>
          <w:rFonts w:cs="Arial"/>
          <w:b/>
          <w:noProof/>
          <w:sz w:val="24"/>
        </w:rPr>
        <w:tab/>
      </w:r>
      <w:r w:rsidR="0090277E">
        <w:rPr>
          <w:rFonts w:cs="Arial"/>
          <w:b/>
          <w:noProof/>
          <w:color w:val="3333FF"/>
          <w:sz w:val="24"/>
        </w:rPr>
        <w:t xml:space="preserve"> </w:t>
      </w:r>
      <w:r w:rsidR="0090277E">
        <w:rPr>
          <w:b/>
          <w:noProof/>
          <w:color w:val="3333FF"/>
          <w:sz w:val="24"/>
        </w:rPr>
        <w:t>(revision of S2-190</w:t>
      </w:r>
      <w:r w:rsidR="00FB064F">
        <w:rPr>
          <w:b/>
          <w:noProof/>
          <w:color w:val="3333FF"/>
          <w:sz w:val="24"/>
        </w:rPr>
        <w:t>3</w:t>
      </w:r>
      <w:r w:rsidR="00691A5E">
        <w:rPr>
          <w:b/>
          <w:noProof/>
          <w:color w:val="3333FF"/>
          <w:sz w:val="24"/>
        </w:rPr>
        <w:t>311</w:t>
      </w:r>
      <w:r w:rsidR="0090277E">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rsidR="001E41F3" w:rsidRPr="008834F5" w:rsidRDefault="00691A5E" w:rsidP="00547111">
            <w:pPr>
              <w:pStyle w:val="CRCoverPage"/>
              <w:spacing w:after="0"/>
              <w:rPr>
                <w:b/>
                <w:noProof/>
                <w:sz w:val="28"/>
              </w:rPr>
            </w:pPr>
            <w:r>
              <w:rPr>
                <w:b/>
                <w:noProof/>
                <w:sz w:val="28"/>
              </w:rPr>
              <w:t>1100</w:t>
            </w:r>
          </w:p>
        </w:tc>
        <w:tc>
          <w:tcPr>
            <w:tcW w:w="709" w:type="dxa"/>
          </w:tcPr>
          <w:p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1E41F3" w:rsidRPr="008834F5" w:rsidRDefault="002B57AC" w:rsidP="00E13F3D">
            <w:pPr>
              <w:pStyle w:val="CRCoverPage"/>
              <w:spacing w:after="0"/>
              <w:jc w:val="center"/>
              <w:rPr>
                <w:b/>
                <w:noProof/>
                <w:sz w:val="28"/>
              </w:rPr>
            </w:pPr>
            <w:r>
              <w:rPr>
                <w:b/>
                <w:noProof/>
                <w:sz w:val="28"/>
              </w:rPr>
              <w:t>2</w:t>
            </w:r>
          </w:p>
        </w:tc>
        <w:tc>
          <w:tcPr>
            <w:tcW w:w="2410" w:type="dxa"/>
          </w:tcPr>
          <w:p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1E41F3" w:rsidRPr="008834F5" w:rsidRDefault="0016357E">
            <w:pPr>
              <w:pStyle w:val="CRCoverPage"/>
              <w:spacing w:after="0"/>
              <w:jc w:val="center"/>
              <w:rPr>
                <w:b/>
                <w:noProof/>
                <w:sz w:val="28"/>
              </w:rPr>
            </w:pPr>
            <w:r>
              <w:rPr>
                <w:b/>
                <w:noProof/>
                <w:sz w:val="28"/>
              </w:rPr>
              <w:t>1</w:t>
            </w:r>
            <w:r w:rsidR="006E709D">
              <w:rPr>
                <w:b/>
                <w:noProof/>
                <w:sz w:val="28"/>
              </w:rPr>
              <w:t>6</w:t>
            </w:r>
            <w:r>
              <w:rPr>
                <w:b/>
                <w:noProof/>
                <w:sz w:val="28"/>
              </w:rPr>
              <w:t>.</w:t>
            </w:r>
            <w:r w:rsidR="006E709D">
              <w:rPr>
                <w:b/>
                <w:noProof/>
                <w:sz w:val="28"/>
              </w:rPr>
              <w:t>0</w:t>
            </w:r>
            <w:r>
              <w:rPr>
                <w:b/>
                <w:noProof/>
                <w:sz w:val="28"/>
              </w:rPr>
              <w:t>.</w:t>
            </w:r>
            <w:r w:rsidR="00C1690E">
              <w:rPr>
                <w:b/>
                <w:noProof/>
                <w:sz w:val="28"/>
              </w:rPr>
              <w:t>2</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6357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bookmarkStart w:id="1" w:name="_Hlk5008412"/>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D6EF9">
            <w:pPr>
              <w:pStyle w:val="CRCoverPage"/>
              <w:spacing w:after="0"/>
              <w:ind w:left="100"/>
              <w:rPr>
                <w:noProof/>
              </w:rPr>
            </w:pPr>
            <w:r w:rsidRPr="00786BF0">
              <w:t xml:space="preserve">5G LAN </w:t>
            </w:r>
            <w:r w:rsidR="00786BF0">
              <w:t>group communication with UPF autonomous traffic forwarding</w:t>
            </w:r>
          </w:p>
        </w:tc>
      </w:tr>
      <w:bookmarkEnd w:id="1"/>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2415">
            <w:pPr>
              <w:pStyle w:val="CRCoverPage"/>
              <w:spacing w:after="0"/>
              <w:ind w:left="100"/>
              <w:rPr>
                <w:noProof/>
              </w:rPr>
            </w:pPr>
            <w:r w:rsidRPr="00572415">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6357E" w:rsidP="00547111">
            <w:pPr>
              <w:pStyle w:val="CRCoverPage"/>
              <w:spacing w:after="0"/>
              <w:ind w:left="100"/>
              <w:rPr>
                <w:noProof/>
              </w:rPr>
            </w:pPr>
            <w:r>
              <w:rPr>
                <w:noProof/>
              </w:rPr>
              <w:t>SA</w:t>
            </w:r>
            <w:r w:rsidRPr="000D6871">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93AB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3051F">
              <w:rPr>
                <w:noProof/>
              </w:rPr>
              <w:t xml:space="preserve"> </w:t>
            </w:r>
            <w:r w:rsidR="00733FDF">
              <w:rPr>
                <w:noProof/>
              </w:rPr>
              <w:t xml:space="preserve">Vertical_LAN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C1690E">
              <w:rPr>
                <w:noProof/>
                <w:lang w:eastAsia="zh-CN"/>
              </w:rPr>
              <w:t>4</w:t>
            </w:r>
            <w:r w:rsidR="0016357E">
              <w:rPr>
                <w:noProof/>
                <w:lang w:eastAsia="zh-CN"/>
              </w:rPr>
              <w:t>-</w:t>
            </w:r>
            <w:r w:rsidR="00153755">
              <w:rPr>
                <w:noProof/>
                <w:lang w:eastAsia="zh-CN"/>
              </w:rPr>
              <w:t>2</w:t>
            </w:r>
            <w:r w:rsidR="0016357E">
              <w:rPr>
                <w:noProof/>
                <w:lang w:eastAsia="zh-CN"/>
              </w:rPr>
              <w:t>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3FDF"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sidR="006E709D">
              <w:rPr>
                <w:noProof/>
                <w:lang w:eastAsia="zh-CN"/>
              </w:rPr>
              <w:t>6</w:t>
            </w:r>
            <w:r>
              <w:rPr>
                <w:noProof/>
                <w:lang w:eastAsia="zh-CN"/>
              </w:rPr>
              <w:fldChar w:fldCharType="end"/>
            </w:r>
            <w:r w:rsidR="0016357E">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57F7" w:rsidTr="00547111">
        <w:tc>
          <w:tcPr>
            <w:tcW w:w="2694" w:type="dxa"/>
            <w:gridSpan w:val="2"/>
            <w:tcBorders>
              <w:top w:val="single" w:sz="4" w:space="0" w:color="auto"/>
              <w:left w:val="single" w:sz="4" w:space="0" w:color="auto"/>
            </w:tcBorders>
          </w:tcPr>
          <w:p w:rsidR="001E57F7" w:rsidRDefault="001E57F7" w:rsidP="001E57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57F7" w:rsidRDefault="001E57F7" w:rsidP="001E57F7">
            <w:pPr>
              <w:pStyle w:val="CRCoverPage"/>
              <w:spacing w:after="0"/>
              <w:ind w:left="100"/>
              <w:rPr>
                <w:noProof/>
              </w:rPr>
            </w:pPr>
            <w:r>
              <w:rPr>
                <w:noProof/>
              </w:rPr>
              <w:t xml:space="preserve">This CR focuses on the Ethernet PDU Session type in a 5G </w:t>
            </w:r>
            <w:r w:rsidR="005F20E1">
              <w:rPr>
                <w:noProof/>
              </w:rPr>
              <w:t>VN</w:t>
            </w:r>
            <w:r>
              <w:rPr>
                <w:noProof/>
              </w:rPr>
              <w:t xml:space="preserve"> group communication</w:t>
            </w:r>
          </w:p>
          <w:p w:rsidR="001E57F7" w:rsidRDefault="001E57F7" w:rsidP="001E57F7">
            <w:pPr>
              <w:pStyle w:val="CRCoverPage"/>
              <w:spacing w:after="0"/>
              <w:ind w:left="100"/>
              <w:rPr>
                <w:noProof/>
              </w:rPr>
            </w:pPr>
            <w:r>
              <w:rPr>
                <w:noProof/>
              </w:rPr>
              <w:t xml:space="preserve">The method specified in CR </w:t>
            </w:r>
            <w:r w:rsidRPr="001E57F7">
              <w:rPr>
                <w:noProof/>
              </w:rPr>
              <w:t>0909 agreed at SA2</w:t>
            </w:r>
            <w:r>
              <w:rPr>
                <w:noProof/>
              </w:rPr>
              <w:t> </w:t>
            </w:r>
            <w:r w:rsidRPr="001E57F7">
              <w:rPr>
                <w:noProof/>
              </w:rPr>
              <w:t>131</w:t>
            </w:r>
            <w:r>
              <w:rPr>
                <w:noProof/>
              </w:rPr>
              <w:t xml:space="preserve"> assumes that the UPF  needs to report</w:t>
            </w:r>
            <w:r w:rsidR="001A5668">
              <w:rPr>
                <w:noProof/>
              </w:rPr>
              <w:t xml:space="preserve"> to the SMF</w:t>
            </w:r>
            <w:r>
              <w:rPr>
                <w:noProof/>
              </w:rPr>
              <w:t xml:space="preserve"> the (MAC) addresses it detects in PDU </w:t>
            </w:r>
            <w:r w:rsidR="001A5668">
              <w:rPr>
                <w:noProof/>
              </w:rPr>
              <w:t xml:space="preserve">Session traffic for the SMF to be able to update all UPF serving the </w:t>
            </w:r>
            <w:r w:rsidR="005F20E1">
              <w:rPr>
                <w:noProof/>
              </w:rPr>
              <w:t>5G VN</w:t>
            </w:r>
            <w:r w:rsidR="001A5668">
              <w:rPr>
                <w:noProof/>
              </w:rPr>
              <w:t xml:space="preserve"> group with traffic filters (at local switch level / at Nx=N19 level) with the detected </w:t>
            </w:r>
            <w:r w:rsidR="00190530">
              <w:rPr>
                <w:noProof/>
              </w:rPr>
              <w:t>MAC</w:t>
            </w:r>
            <w:r w:rsidR="001A5668">
              <w:rPr>
                <w:noProof/>
              </w:rPr>
              <w:t xml:space="preserve"> address.</w:t>
            </w:r>
          </w:p>
          <w:p w:rsidR="001A5668" w:rsidRDefault="001A5668" w:rsidP="001E57F7">
            <w:pPr>
              <w:pStyle w:val="CRCoverPage"/>
              <w:spacing w:after="0"/>
              <w:ind w:left="100"/>
              <w:rPr>
                <w:noProof/>
              </w:rPr>
            </w:pPr>
            <w:r>
              <w:rPr>
                <w:noProof/>
              </w:rPr>
              <w:t>This causes un necessary high signaling load.</w:t>
            </w:r>
          </w:p>
          <w:p w:rsidR="007D354C" w:rsidRDefault="007D354C" w:rsidP="007D354C">
            <w:pPr>
              <w:pStyle w:val="CRCoverPage"/>
              <w:spacing w:after="0"/>
              <w:ind w:left="284"/>
              <w:rPr>
                <w:noProof/>
                <w:sz w:val="16"/>
                <w:szCs w:val="16"/>
              </w:rPr>
            </w:pPr>
            <w:r>
              <w:rPr>
                <w:noProof/>
                <w:sz w:val="16"/>
                <w:szCs w:val="16"/>
              </w:rPr>
              <w:t>Assuming a VN group with 100 PDU Sessions each serving 20 MAC address and equally spread over 5 sites (5 PSA UPF), the amount of siignaling load is</w:t>
            </w:r>
          </w:p>
          <w:p w:rsidR="007D354C" w:rsidRDefault="007D354C" w:rsidP="007D354C">
            <w:pPr>
              <w:pStyle w:val="CRCoverPage"/>
              <w:numPr>
                <w:ilvl w:val="0"/>
                <w:numId w:val="5"/>
              </w:numPr>
              <w:spacing w:after="0"/>
              <w:rPr>
                <w:noProof/>
                <w:sz w:val="16"/>
                <w:szCs w:val="16"/>
              </w:rPr>
            </w:pPr>
            <w:r>
              <w:rPr>
                <w:noProof/>
                <w:sz w:val="16"/>
                <w:szCs w:val="16"/>
              </w:rPr>
              <w:t>UPF report of a new MAC Address: 100*20 = 2000 N4 reports</w:t>
            </w:r>
          </w:p>
          <w:p w:rsidR="007D354C" w:rsidRDefault="007D354C" w:rsidP="007D354C">
            <w:pPr>
              <w:pStyle w:val="CRCoverPage"/>
              <w:numPr>
                <w:ilvl w:val="0"/>
                <w:numId w:val="5"/>
              </w:numPr>
              <w:spacing w:after="0"/>
              <w:rPr>
                <w:noProof/>
                <w:sz w:val="16"/>
                <w:szCs w:val="16"/>
              </w:rPr>
            </w:pPr>
            <w:r>
              <w:rPr>
                <w:noProof/>
                <w:sz w:val="16"/>
                <w:szCs w:val="16"/>
              </w:rPr>
              <w:t>SMF configuration of the PDR/FAR for the N4 sessions related to these PDU Sessions (on the local UPF</w:t>
            </w:r>
            <w:r w:rsidR="00B94579">
              <w:rPr>
                <w:noProof/>
                <w:sz w:val="16"/>
                <w:szCs w:val="16"/>
              </w:rPr>
              <w:t>/PSA</w:t>
            </w:r>
            <w:r>
              <w:rPr>
                <w:noProof/>
                <w:sz w:val="16"/>
                <w:szCs w:val="16"/>
              </w:rPr>
              <w:t xml:space="preserve"> where the </w:t>
            </w:r>
            <w:r w:rsidR="00B94579">
              <w:rPr>
                <w:noProof/>
                <w:sz w:val="16"/>
                <w:szCs w:val="16"/>
              </w:rPr>
              <w:t>MAC address has been discovered)</w:t>
            </w:r>
            <w:r>
              <w:rPr>
                <w:noProof/>
                <w:sz w:val="16"/>
                <w:szCs w:val="16"/>
              </w:rPr>
              <w:t>= 2000 configuration operations</w:t>
            </w:r>
          </w:p>
          <w:p w:rsidR="007D354C" w:rsidRPr="007D354C" w:rsidRDefault="007D354C" w:rsidP="007D354C">
            <w:pPr>
              <w:pStyle w:val="CRCoverPage"/>
              <w:numPr>
                <w:ilvl w:val="0"/>
                <w:numId w:val="5"/>
              </w:numPr>
              <w:spacing w:after="0"/>
              <w:rPr>
                <w:noProof/>
                <w:sz w:val="16"/>
                <w:szCs w:val="16"/>
              </w:rPr>
            </w:pPr>
            <w:r>
              <w:rPr>
                <w:noProof/>
                <w:sz w:val="16"/>
                <w:szCs w:val="16"/>
              </w:rPr>
              <w:t xml:space="preserve">SMF configuration of the PDR/FAR for the N4 sessions related to N19 on other </w:t>
            </w:r>
            <w:r w:rsidR="00B94579">
              <w:rPr>
                <w:noProof/>
                <w:sz w:val="16"/>
                <w:szCs w:val="16"/>
              </w:rPr>
              <w:t xml:space="preserve">UPF/PSA </w:t>
            </w:r>
            <w:r>
              <w:rPr>
                <w:noProof/>
                <w:sz w:val="16"/>
                <w:szCs w:val="16"/>
              </w:rPr>
              <w:t xml:space="preserve">= (5-1) UPF * 2000 = 8000 </w:t>
            </w:r>
            <w:r w:rsidR="00B94579">
              <w:rPr>
                <w:noProof/>
                <w:sz w:val="16"/>
                <w:szCs w:val="16"/>
              </w:rPr>
              <w:t>configuration operations</w:t>
            </w:r>
          </w:p>
        </w:tc>
      </w:tr>
      <w:tr w:rsidR="001E57F7" w:rsidTr="00547111">
        <w:tc>
          <w:tcPr>
            <w:tcW w:w="2694" w:type="dxa"/>
            <w:gridSpan w:val="2"/>
            <w:tcBorders>
              <w:left w:val="single" w:sz="4" w:space="0" w:color="auto"/>
            </w:tcBorders>
          </w:tcPr>
          <w:p w:rsidR="001E57F7" w:rsidRDefault="001E57F7" w:rsidP="001E57F7">
            <w:pPr>
              <w:pStyle w:val="CRCoverPage"/>
              <w:spacing w:after="0"/>
              <w:rPr>
                <w:b/>
                <w:i/>
                <w:noProof/>
                <w:sz w:val="8"/>
                <w:szCs w:val="8"/>
              </w:rPr>
            </w:pPr>
          </w:p>
        </w:tc>
        <w:tc>
          <w:tcPr>
            <w:tcW w:w="6946" w:type="dxa"/>
            <w:gridSpan w:val="9"/>
            <w:tcBorders>
              <w:right w:val="single" w:sz="4" w:space="0" w:color="auto"/>
            </w:tcBorders>
          </w:tcPr>
          <w:p w:rsidR="001E57F7" w:rsidRDefault="001E57F7" w:rsidP="001E57F7">
            <w:pPr>
              <w:pStyle w:val="CRCoverPage"/>
              <w:spacing w:after="0"/>
              <w:rPr>
                <w:noProof/>
                <w:sz w:val="8"/>
                <w:szCs w:val="8"/>
              </w:rPr>
            </w:pPr>
          </w:p>
        </w:tc>
      </w:tr>
      <w:tr w:rsidR="001E57F7" w:rsidTr="00547111">
        <w:tc>
          <w:tcPr>
            <w:tcW w:w="2694" w:type="dxa"/>
            <w:gridSpan w:val="2"/>
            <w:tcBorders>
              <w:left w:val="single" w:sz="4" w:space="0" w:color="auto"/>
            </w:tcBorders>
          </w:tcPr>
          <w:p w:rsidR="001E57F7" w:rsidRDefault="001E57F7" w:rsidP="001E57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E6D10" w:rsidRPr="003E6D10" w:rsidRDefault="003E6D10" w:rsidP="003E6D10">
            <w:pPr>
              <w:pStyle w:val="CRCoverPage"/>
              <w:spacing w:after="0"/>
            </w:pPr>
            <w:r w:rsidRPr="003E6D10">
              <w:rPr>
                <w:highlight w:val="yellow"/>
              </w:rPr>
              <w:t>For Ethernet PDU Sessions,</w:t>
            </w:r>
          </w:p>
          <w:p w:rsidR="001E57F7" w:rsidRDefault="0077443D" w:rsidP="00C10938">
            <w:pPr>
              <w:pStyle w:val="CRCoverPage"/>
              <w:numPr>
                <w:ilvl w:val="0"/>
                <w:numId w:val="2"/>
              </w:numPr>
              <w:spacing w:after="0"/>
            </w:pPr>
            <w:r>
              <w:rPr>
                <w:rFonts w:cs="Arial"/>
              </w:rPr>
              <w:t xml:space="preserve">the UPF may be instructed by </w:t>
            </w:r>
            <w:r w:rsidR="003E6D10">
              <w:rPr>
                <w:rFonts w:cs="Arial"/>
              </w:rPr>
              <w:t xml:space="preserve">the </w:t>
            </w:r>
            <w:r>
              <w:rPr>
                <w:rFonts w:cs="Arial"/>
              </w:rPr>
              <w:t xml:space="preserve">SMF to locally switch traffic targeting any MAC address within the MAC addresses used behind a UE (member of the group) by its own without the need for SMF instructions to do so: </w:t>
            </w:r>
            <w:r w:rsidR="001E57F7">
              <w:rPr>
                <w:noProof/>
              </w:rPr>
              <w:t xml:space="preserve">The N4 rules </w:t>
            </w:r>
            <w:r>
              <w:rPr>
                <w:noProof/>
              </w:rPr>
              <w:t xml:space="preserve">(PDR) </w:t>
            </w:r>
            <w:r w:rsidR="001E57F7">
              <w:rPr>
                <w:noProof/>
              </w:rPr>
              <w:t>are updated to support MAC address learning</w:t>
            </w:r>
            <w:r w:rsidR="00190530">
              <w:rPr>
                <w:noProof/>
              </w:rPr>
              <w:t xml:space="preserve"> by the UPF; this reuses the </w:t>
            </w:r>
            <w:r w:rsidR="00190530">
              <w:t>Ethernet PDU Session Information already defined in rel15</w:t>
            </w:r>
          </w:p>
          <w:p w:rsidR="00190530" w:rsidRDefault="00190530" w:rsidP="00C10938">
            <w:pPr>
              <w:pStyle w:val="CRCoverPage"/>
              <w:numPr>
                <w:ilvl w:val="0"/>
                <w:numId w:val="2"/>
              </w:numPr>
              <w:spacing w:after="0"/>
              <w:rPr>
                <w:rFonts w:cs="Arial"/>
              </w:rPr>
            </w:pPr>
            <w:r>
              <w:rPr>
                <w:rFonts w:cs="Arial"/>
              </w:rPr>
              <w:t xml:space="preserve">the UPF </w:t>
            </w:r>
            <w:r w:rsidR="003E6D10">
              <w:rPr>
                <w:rFonts w:cs="Arial"/>
              </w:rPr>
              <w:t>may be</w:t>
            </w:r>
            <w:r>
              <w:rPr>
                <w:rFonts w:cs="Arial"/>
              </w:rPr>
              <w:t xml:space="preserve"> instructed to forward packets with an unknown destination address towards all UPFs involved in the </w:t>
            </w:r>
            <w:r w:rsidR="005F20E1">
              <w:rPr>
                <w:rFonts w:cs="Arial"/>
              </w:rPr>
              <w:t>5G VN</w:t>
            </w:r>
            <w:r>
              <w:rPr>
                <w:rFonts w:cs="Arial"/>
              </w:rPr>
              <w:t xml:space="preserve"> group, i.e. over all </w:t>
            </w:r>
            <w:r w:rsidR="005F20E1">
              <w:rPr>
                <w:rFonts w:cs="Arial"/>
              </w:rPr>
              <w:t>N19</w:t>
            </w:r>
            <w:r>
              <w:rPr>
                <w:rFonts w:cs="Arial"/>
              </w:rPr>
              <w:t xml:space="preserve"> tunnels setup by the SMF for the corresponding </w:t>
            </w:r>
            <w:r w:rsidR="005F20E1">
              <w:rPr>
                <w:rFonts w:cs="Arial"/>
              </w:rPr>
              <w:t>5G VN</w:t>
            </w:r>
            <w:r>
              <w:rPr>
                <w:rFonts w:cs="Arial"/>
              </w:rPr>
              <w:t xml:space="preserve"> group. </w:t>
            </w:r>
          </w:p>
          <w:p w:rsidR="0077443D" w:rsidRPr="0077443D" w:rsidRDefault="00190530" w:rsidP="00C10938">
            <w:pPr>
              <w:pStyle w:val="ListParagraph"/>
              <w:numPr>
                <w:ilvl w:val="0"/>
                <w:numId w:val="2"/>
              </w:numPr>
              <w:overflowPunct/>
              <w:autoSpaceDE/>
              <w:autoSpaceDN/>
              <w:adjustRightInd/>
              <w:spacing w:after="0"/>
              <w:contextualSpacing/>
              <w:jc w:val="both"/>
              <w:textAlignment w:val="auto"/>
              <w:rPr>
                <w:rFonts w:ascii="Arial" w:eastAsia="Times New Roman" w:hAnsi="Arial" w:cs="Arial"/>
                <w:color w:val="auto"/>
                <w:lang w:eastAsia="en-US"/>
              </w:rPr>
            </w:pPr>
            <w:r w:rsidRPr="0077443D">
              <w:rPr>
                <w:rFonts w:ascii="Arial" w:eastAsia="Times New Roman" w:hAnsi="Arial" w:cs="Arial"/>
                <w:color w:val="auto"/>
                <w:lang w:eastAsia="en-US"/>
              </w:rPr>
              <w:t xml:space="preserve">FAR definition supports requesting to distribute replicates of the same packets towards multiple destinations (i.e. multiple </w:t>
            </w:r>
            <w:r w:rsidR="005F20E1">
              <w:rPr>
                <w:rFonts w:ascii="Arial" w:eastAsia="Times New Roman" w:hAnsi="Arial" w:cs="Arial"/>
                <w:color w:val="auto"/>
                <w:lang w:eastAsia="en-US"/>
              </w:rPr>
              <w:t>N19</w:t>
            </w:r>
            <w:r w:rsidRPr="0077443D">
              <w:rPr>
                <w:rFonts w:ascii="Arial" w:eastAsia="Times New Roman" w:hAnsi="Arial" w:cs="Arial"/>
                <w:color w:val="auto"/>
                <w:lang w:eastAsia="en-US"/>
              </w:rPr>
              <w:t xml:space="preserve"> tunnels).</w:t>
            </w:r>
          </w:p>
          <w:p w:rsidR="00190530" w:rsidRPr="003E6D10" w:rsidRDefault="0077443D" w:rsidP="00C10938">
            <w:pPr>
              <w:pStyle w:val="CRCoverPage"/>
              <w:numPr>
                <w:ilvl w:val="0"/>
                <w:numId w:val="2"/>
              </w:numPr>
              <w:spacing w:after="0"/>
              <w:rPr>
                <w:noProof/>
              </w:rPr>
            </w:pPr>
            <w:r>
              <w:rPr>
                <w:rFonts w:cs="Arial"/>
              </w:rPr>
              <w:t xml:space="preserve">When doing so, the UPF adds in the </w:t>
            </w:r>
            <w:r w:rsidR="005F20E1">
              <w:rPr>
                <w:rFonts w:cs="Arial"/>
              </w:rPr>
              <w:t>N19</w:t>
            </w:r>
            <w:r>
              <w:rPr>
                <w:rFonts w:cs="Arial"/>
              </w:rPr>
              <w:t xml:space="preserve"> tunnel header an indication that the packet has already been forwarded over </w:t>
            </w:r>
            <w:r w:rsidR="005F20E1">
              <w:rPr>
                <w:rFonts w:cs="Arial"/>
              </w:rPr>
              <w:t>N19</w:t>
            </w:r>
          </w:p>
          <w:p w:rsidR="003E6D10" w:rsidRDefault="003E6D10" w:rsidP="003E6D10">
            <w:pPr>
              <w:pStyle w:val="CRCoverPage"/>
              <w:spacing w:after="0"/>
              <w:rPr>
                <w:noProof/>
                <w:highlight w:val="yellow"/>
              </w:rPr>
            </w:pPr>
            <w:r w:rsidRPr="002057F8">
              <w:rPr>
                <w:noProof/>
                <w:highlight w:val="yellow"/>
              </w:rPr>
              <w:lastRenderedPageBreak/>
              <w:t xml:space="preserve">A similar traffic replication capability is </w:t>
            </w:r>
            <w:r w:rsidR="002057F8" w:rsidRPr="002057F8">
              <w:rPr>
                <w:noProof/>
                <w:highlight w:val="yellow"/>
              </w:rPr>
              <w:t xml:space="preserve">defined </w:t>
            </w:r>
            <w:r w:rsidRPr="002057F8">
              <w:rPr>
                <w:noProof/>
                <w:highlight w:val="yellow"/>
              </w:rPr>
              <w:t>to handle Ethernet brodacast traffic</w:t>
            </w:r>
            <w:r w:rsidR="002057F8">
              <w:rPr>
                <w:noProof/>
                <w:highlight w:val="yellow"/>
              </w:rPr>
              <w:t>:</w:t>
            </w:r>
          </w:p>
          <w:p w:rsidR="00C10938" w:rsidRPr="00C10938" w:rsidRDefault="00C10938" w:rsidP="00C10938">
            <w:pPr>
              <w:pStyle w:val="B3"/>
              <w:numPr>
                <w:ilvl w:val="0"/>
                <w:numId w:val="2"/>
              </w:numPr>
              <w:rPr>
                <w:rFonts w:ascii="Arial" w:hAnsi="Arial"/>
              </w:rPr>
            </w:pPr>
            <w:r w:rsidRPr="00C10938">
              <w:rPr>
                <w:rFonts w:ascii="Arial" w:hAnsi="Arial"/>
              </w:rPr>
              <w:t>Associated with a PDR identifying Ethernet broadcast traffic on the access side of N4 Sessions corresponding to PDU Sessions of 5G VN group members: a FAR requiring to replicate this packet over all N19 interfaces (together with the addition that indication that the packet has been forwarded over N19) and access interfaces related with the group except the incoming N4 access session</w:t>
            </w:r>
          </w:p>
          <w:p w:rsidR="002057F8" w:rsidRPr="00AC4171" w:rsidRDefault="002057F8" w:rsidP="00C10938">
            <w:pPr>
              <w:pStyle w:val="CRCoverPage"/>
              <w:numPr>
                <w:ilvl w:val="0"/>
                <w:numId w:val="2"/>
              </w:numPr>
              <w:spacing w:after="0"/>
              <w:rPr>
                <w:noProof/>
              </w:rPr>
            </w:pPr>
            <w:r w:rsidRPr="002057F8">
              <w:t xml:space="preserve">When forwarding traffic over </w:t>
            </w:r>
            <w:r w:rsidRPr="002057F8">
              <w:rPr>
                <w:rFonts w:cs="Arial"/>
              </w:rPr>
              <w:t>N19, the UPF adds in the N19 tunnel header an indication that the packet has already been forwarded over N19</w:t>
            </w:r>
          </w:p>
          <w:p w:rsidR="00AC4171" w:rsidRPr="002057F8" w:rsidRDefault="00AC4171" w:rsidP="00C10938">
            <w:pPr>
              <w:pStyle w:val="CRCoverPage"/>
              <w:numPr>
                <w:ilvl w:val="0"/>
                <w:numId w:val="2"/>
              </w:numPr>
              <w:spacing w:after="0"/>
              <w:rPr>
                <w:noProof/>
              </w:rPr>
            </w:pPr>
            <w:r w:rsidRPr="002057F8">
              <w:t xml:space="preserve">a PDR capturing any traffic from the local switch with a broadcast Ethernet destination address together with </w:t>
            </w:r>
            <w:r>
              <w:rPr>
                <w:highlight w:val="cyan"/>
              </w:rPr>
              <w:t>an</w:t>
            </w:r>
            <w:r w:rsidRPr="002057F8">
              <w:t xml:space="preserve"> indication that the packet has been forwarded over N19; this PDR is associated with a </w:t>
            </w:r>
            <w:r w:rsidRPr="002057F8">
              <w:rPr>
                <w:rFonts w:cs="Arial"/>
              </w:rPr>
              <w:t xml:space="preserve">FAR requiring to replicate this packet over </w:t>
            </w:r>
            <w:r w:rsidRPr="002057F8">
              <w:rPr>
                <w:rFonts w:cs="Arial"/>
                <w:highlight w:val="cyan"/>
              </w:rPr>
              <w:t>all access interfaces related with the group</w:t>
            </w:r>
            <w:r w:rsidRPr="002057F8">
              <w:rPr>
                <w:rFonts w:cs="Arial"/>
              </w:rPr>
              <w:t xml:space="preserve"> </w:t>
            </w:r>
            <w:r w:rsidR="00C10938">
              <w:rPr>
                <w:rFonts w:cs="Arial"/>
              </w:rPr>
              <w:t>.</w:t>
            </w:r>
          </w:p>
          <w:p w:rsidR="002057F8" w:rsidRDefault="00AC4171" w:rsidP="003E6D10">
            <w:pPr>
              <w:pStyle w:val="CRCoverPage"/>
              <w:spacing w:after="0"/>
              <w:rPr>
                <w:noProof/>
              </w:rPr>
            </w:pPr>
            <w:r>
              <w:rPr>
                <w:rFonts w:cs="Arial"/>
              </w:rPr>
              <w:t xml:space="preserve">the </w:t>
            </w:r>
            <w:r w:rsidRPr="002057F8">
              <w:rPr>
                <w:rFonts w:cs="Arial"/>
              </w:rPr>
              <w:t xml:space="preserve">FAR definition </w:t>
            </w:r>
            <w:r>
              <w:rPr>
                <w:rFonts w:cs="Arial"/>
              </w:rPr>
              <w:t xml:space="preserve">is upgraded to </w:t>
            </w:r>
            <w:r w:rsidRPr="002057F8">
              <w:rPr>
                <w:rFonts w:cs="Arial"/>
              </w:rPr>
              <w:t>support requesting to distribute replicates of the same packets towards multiple destinations</w:t>
            </w:r>
            <w:r>
              <w:rPr>
                <w:rFonts w:cs="Arial"/>
              </w:rPr>
              <w:t xml:space="preserve"> (supports </w:t>
            </w:r>
            <w:r w:rsidR="00C10938">
              <w:rPr>
                <w:rFonts w:cs="Arial"/>
              </w:rPr>
              <w:t>e</w:t>
            </w:r>
            <w:r>
              <w:rPr>
                <w:rFonts w:cs="Arial"/>
              </w:rPr>
              <w:t xml:space="preserve">) and </w:t>
            </w:r>
            <w:r w:rsidR="00C10938">
              <w:rPr>
                <w:rFonts w:cs="Arial"/>
              </w:rPr>
              <w:t>g</w:t>
            </w:r>
            <w:r>
              <w:rPr>
                <w:rFonts w:cs="Arial"/>
              </w:rPr>
              <w:t>))</w:t>
            </w:r>
          </w:p>
        </w:tc>
      </w:tr>
      <w:tr w:rsidR="001E57F7" w:rsidTr="00547111">
        <w:tc>
          <w:tcPr>
            <w:tcW w:w="2694" w:type="dxa"/>
            <w:gridSpan w:val="2"/>
            <w:tcBorders>
              <w:left w:val="single" w:sz="4" w:space="0" w:color="auto"/>
            </w:tcBorders>
          </w:tcPr>
          <w:p w:rsidR="001E57F7" w:rsidRDefault="001E57F7" w:rsidP="001E57F7">
            <w:pPr>
              <w:pStyle w:val="CRCoverPage"/>
              <w:spacing w:after="0"/>
              <w:rPr>
                <w:b/>
                <w:i/>
                <w:noProof/>
                <w:sz w:val="8"/>
                <w:szCs w:val="8"/>
              </w:rPr>
            </w:pPr>
          </w:p>
        </w:tc>
        <w:tc>
          <w:tcPr>
            <w:tcW w:w="6946" w:type="dxa"/>
            <w:gridSpan w:val="9"/>
            <w:tcBorders>
              <w:right w:val="single" w:sz="4" w:space="0" w:color="auto"/>
            </w:tcBorders>
          </w:tcPr>
          <w:p w:rsidR="001E57F7" w:rsidRDefault="001E57F7" w:rsidP="001E57F7">
            <w:pPr>
              <w:pStyle w:val="CRCoverPage"/>
              <w:spacing w:after="0"/>
              <w:rPr>
                <w:noProof/>
                <w:sz w:val="8"/>
                <w:szCs w:val="8"/>
              </w:rPr>
            </w:pPr>
          </w:p>
        </w:tc>
      </w:tr>
      <w:tr w:rsidR="001E57F7" w:rsidTr="00547111">
        <w:tc>
          <w:tcPr>
            <w:tcW w:w="2694" w:type="dxa"/>
            <w:gridSpan w:val="2"/>
            <w:tcBorders>
              <w:left w:val="single" w:sz="4" w:space="0" w:color="auto"/>
              <w:bottom w:val="single" w:sz="4" w:space="0" w:color="auto"/>
            </w:tcBorders>
          </w:tcPr>
          <w:p w:rsidR="001E57F7" w:rsidRDefault="001E57F7" w:rsidP="001E57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57F7" w:rsidRDefault="001E57F7" w:rsidP="001E57F7">
            <w:pPr>
              <w:pStyle w:val="CRCoverPage"/>
              <w:spacing w:after="0"/>
              <w:ind w:left="100"/>
              <w:rPr>
                <w:noProof/>
              </w:rPr>
            </w:pPr>
            <w:r>
              <w:rPr>
                <w:noProof/>
              </w:rPr>
              <w:t>Incomplete specifications</w:t>
            </w:r>
          </w:p>
        </w:tc>
      </w:tr>
      <w:tr w:rsidR="001E57F7" w:rsidTr="00547111">
        <w:tc>
          <w:tcPr>
            <w:tcW w:w="2694" w:type="dxa"/>
            <w:gridSpan w:val="2"/>
          </w:tcPr>
          <w:p w:rsidR="001E57F7" w:rsidRDefault="001E57F7" w:rsidP="001E57F7">
            <w:pPr>
              <w:pStyle w:val="CRCoverPage"/>
              <w:spacing w:after="0"/>
              <w:rPr>
                <w:b/>
                <w:i/>
                <w:noProof/>
                <w:sz w:val="8"/>
                <w:szCs w:val="8"/>
              </w:rPr>
            </w:pPr>
          </w:p>
        </w:tc>
        <w:tc>
          <w:tcPr>
            <w:tcW w:w="6946" w:type="dxa"/>
            <w:gridSpan w:val="9"/>
          </w:tcPr>
          <w:p w:rsidR="001E57F7" w:rsidRDefault="001E57F7" w:rsidP="001E57F7">
            <w:pPr>
              <w:pStyle w:val="CRCoverPage"/>
              <w:spacing w:after="0"/>
              <w:rPr>
                <w:noProof/>
                <w:sz w:val="8"/>
                <w:szCs w:val="8"/>
              </w:rPr>
            </w:pPr>
          </w:p>
        </w:tc>
      </w:tr>
      <w:tr w:rsidR="001E57F7" w:rsidTr="00547111">
        <w:tc>
          <w:tcPr>
            <w:tcW w:w="2694" w:type="dxa"/>
            <w:gridSpan w:val="2"/>
            <w:tcBorders>
              <w:top w:val="single" w:sz="4" w:space="0" w:color="auto"/>
              <w:left w:val="single" w:sz="4" w:space="0" w:color="auto"/>
            </w:tcBorders>
          </w:tcPr>
          <w:p w:rsidR="001E57F7" w:rsidRDefault="001E57F7" w:rsidP="001E57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57F7" w:rsidRDefault="001E57F7" w:rsidP="001E57F7">
            <w:pPr>
              <w:pStyle w:val="CRCoverPage"/>
              <w:spacing w:after="0"/>
              <w:ind w:left="100"/>
              <w:rPr>
                <w:noProof/>
              </w:rPr>
            </w:pPr>
            <w:r>
              <w:rPr>
                <w:noProof/>
              </w:rPr>
              <w:t xml:space="preserve">5.8.2.13, </w:t>
            </w:r>
            <w:r w:rsidRPr="009E0DE1">
              <w:t>5.8.2.11.3</w:t>
            </w:r>
            <w:r>
              <w:t xml:space="preserve">, </w:t>
            </w:r>
            <w:r w:rsidRPr="009E0DE1">
              <w:t>5.8.2.11.</w:t>
            </w:r>
            <w:r w:rsidR="00E52D42">
              <w:t>6</w:t>
            </w:r>
          </w:p>
        </w:tc>
      </w:tr>
      <w:tr w:rsidR="001E57F7" w:rsidTr="00547111">
        <w:tc>
          <w:tcPr>
            <w:tcW w:w="2694" w:type="dxa"/>
            <w:gridSpan w:val="2"/>
            <w:tcBorders>
              <w:left w:val="single" w:sz="4" w:space="0" w:color="auto"/>
            </w:tcBorders>
          </w:tcPr>
          <w:p w:rsidR="001E57F7" w:rsidRDefault="001E57F7" w:rsidP="001E57F7">
            <w:pPr>
              <w:pStyle w:val="CRCoverPage"/>
              <w:spacing w:after="0"/>
              <w:rPr>
                <w:b/>
                <w:i/>
                <w:noProof/>
                <w:sz w:val="8"/>
                <w:szCs w:val="8"/>
              </w:rPr>
            </w:pPr>
          </w:p>
        </w:tc>
        <w:tc>
          <w:tcPr>
            <w:tcW w:w="6946" w:type="dxa"/>
            <w:gridSpan w:val="9"/>
            <w:tcBorders>
              <w:right w:val="single" w:sz="4" w:space="0" w:color="auto"/>
            </w:tcBorders>
          </w:tcPr>
          <w:p w:rsidR="001E57F7" w:rsidRDefault="001E57F7" w:rsidP="001E57F7">
            <w:pPr>
              <w:pStyle w:val="CRCoverPage"/>
              <w:spacing w:after="0"/>
              <w:rPr>
                <w:noProof/>
                <w:sz w:val="8"/>
                <w:szCs w:val="8"/>
              </w:rPr>
            </w:pPr>
          </w:p>
        </w:tc>
      </w:tr>
      <w:tr w:rsidR="001E57F7" w:rsidTr="00547111">
        <w:tc>
          <w:tcPr>
            <w:tcW w:w="2694" w:type="dxa"/>
            <w:gridSpan w:val="2"/>
            <w:tcBorders>
              <w:left w:val="single" w:sz="4" w:space="0" w:color="auto"/>
            </w:tcBorders>
          </w:tcPr>
          <w:p w:rsidR="001E57F7" w:rsidRDefault="001E57F7" w:rsidP="001E57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57F7" w:rsidRDefault="001E57F7" w:rsidP="001E57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57F7" w:rsidRDefault="001E57F7" w:rsidP="001E57F7">
            <w:pPr>
              <w:pStyle w:val="CRCoverPage"/>
              <w:spacing w:after="0"/>
              <w:jc w:val="center"/>
              <w:rPr>
                <w:b/>
                <w:caps/>
                <w:noProof/>
              </w:rPr>
            </w:pPr>
            <w:r>
              <w:rPr>
                <w:b/>
                <w:caps/>
                <w:noProof/>
              </w:rPr>
              <w:t>N</w:t>
            </w:r>
          </w:p>
        </w:tc>
        <w:tc>
          <w:tcPr>
            <w:tcW w:w="2977" w:type="dxa"/>
            <w:gridSpan w:val="4"/>
          </w:tcPr>
          <w:p w:rsidR="001E57F7" w:rsidRDefault="001E57F7" w:rsidP="001E57F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57F7" w:rsidRDefault="001E57F7" w:rsidP="001E57F7">
            <w:pPr>
              <w:pStyle w:val="CRCoverPage"/>
              <w:spacing w:after="0"/>
              <w:ind w:left="99"/>
              <w:rPr>
                <w:noProof/>
              </w:rPr>
            </w:pPr>
          </w:p>
        </w:tc>
      </w:tr>
      <w:tr w:rsidR="001E57F7" w:rsidTr="00547111">
        <w:tc>
          <w:tcPr>
            <w:tcW w:w="2694" w:type="dxa"/>
            <w:gridSpan w:val="2"/>
            <w:tcBorders>
              <w:left w:val="single" w:sz="4" w:space="0" w:color="auto"/>
            </w:tcBorders>
          </w:tcPr>
          <w:p w:rsidR="001E57F7" w:rsidRDefault="001E57F7" w:rsidP="001E57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57F7" w:rsidRDefault="001E57F7" w:rsidP="001E57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57F7" w:rsidRDefault="00005BB1" w:rsidP="001E57F7">
            <w:pPr>
              <w:pStyle w:val="CRCoverPage"/>
              <w:spacing w:after="0"/>
              <w:jc w:val="center"/>
              <w:rPr>
                <w:b/>
                <w:caps/>
                <w:noProof/>
              </w:rPr>
            </w:pPr>
            <w:r>
              <w:rPr>
                <w:b/>
                <w:caps/>
                <w:noProof/>
              </w:rPr>
              <w:t>X</w:t>
            </w:r>
          </w:p>
        </w:tc>
        <w:tc>
          <w:tcPr>
            <w:tcW w:w="2977" w:type="dxa"/>
            <w:gridSpan w:val="4"/>
          </w:tcPr>
          <w:p w:rsidR="001E57F7" w:rsidRDefault="001E57F7" w:rsidP="001E57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57F7" w:rsidRDefault="001E57F7" w:rsidP="001E57F7">
            <w:pPr>
              <w:pStyle w:val="CRCoverPage"/>
              <w:spacing w:after="0"/>
              <w:ind w:left="99"/>
              <w:rPr>
                <w:noProof/>
              </w:rPr>
            </w:pPr>
            <w:r>
              <w:rPr>
                <w:noProof/>
              </w:rPr>
              <w:t xml:space="preserve">TS/TR ... CR ... </w:t>
            </w:r>
          </w:p>
        </w:tc>
      </w:tr>
      <w:tr w:rsidR="001E57F7" w:rsidTr="00547111">
        <w:tc>
          <w:tcPr>
            <w:tcW w:w="2694" w:type="dxa"/>
            <w:gridSpan w:val="2"/>
            <w:tcBorders>
              <w:left w:val="single" w:sz="4" w:space="0" w:color="auto"/>
            </w:tcBorders>
          </w:tcPr>
          <w:p w:rsidR="001E57F7" w:rsidRDefault="001E57F7" w:rsidP="001E57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57F7" w:rsidRDefault="001E57F7" w:rsidP="001E57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57F7" w:rsidRDefault="00005BB1" w:rsidP="001E57F7">
            <w:pPr>
              <w:pStyle w:val="CRCoverPage"/>
              <w:spacing w:after="0"/>
              <w:jc w:val="center"/>
              <w:rPr>
                <w:b/>
                <w:caps/>
                <w:noProof/>
              </w:rPr>
            </w:pPr>
            <w:r>
              <w:rPr>
                <w:b/>
                <w:caps/>
                <w:noProof/>
              </w:rPr>
              <w:t>X</w:t>
            </w:r>
          </w:p>
        </w:tc>
        <w:tc>
          <w:tcPr>
            <w:tcW w:w="2977" w:type="dxa"/>
            <w:gridSpan w:val="4"/>
          </w:tcPr>
          <w:p w:rsidR="001E57F7" w:rsidRDefault="001E57F7" w:rsidP="001E57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57F7" w:rsidRDefault="001E57F7" w:rsidP="001E57F7">
            <w:pPr>
              <w:pStyle w:val="CRCoverPage"/>
              <w:spacing w:after="0"/>
              <w:ind w:left="99"/>
              <w:rPr>
                <w:noProof/>
              </w:rPr>
            </w:pPr>
            <w:r>
              <w:rPr>
                <w:noProof/>
              </w:rPr>
              <w:t xml:space="preserve">TS/TR ... CR ... </w:t>
            </w:r>
          </w:p>
        </w:tc>
      </w:tr>
      <w:tr w:rsidR="001E57F7" w:rsidTr="00547111">
        <w:tc>
          <w:tcPr>
            <w:tcW w:w="2694" w:type="dxa"/>
            <w:gridSpan w:val="2"/>
            <w:tcBorders>
              <w:left w:val="single" w:sz="4" w:space="0" w:color="auto"/>
            </w:tcBorders>
          </w:tcPr>
          <w:p w:rsidR="001E57F7" w:rsidRDefault="001E57F7" w:rsidP="001E57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57F7" w:rsidRDefault="001E57F7" w:rsidP="001E57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57F7" w:rsidRDefault="00005BB1" w:rsidP="001E57F7">
            <w:pPr>
              <w:pStyle w:val="CRCoverPage"/>
              <w:spacing w:after="0"/>
              <w:jc w:val="center"/>
              <w:rPr>
                <w:b/>
                <w:caps/>
                <w:noProof/>
              </w:rPr>
            </w:pPr>
            <w:r>
              <w:rPr>
                <w:b/>
                <w:caps/>
                <w:noProof/>
              </w:rPr>
              <w:t>X</w:t>
            </w:r>
          </w:p>
        </w:tc>
        <w:tc>
          <w:tcPr>
            <w:tcW w:w="2977" w:type="dxa"/>
            <w:gridSpan w:val="4"/>
          </w:tcPr>
          <w:p w:rsidR="001E57F7" w:rsidRDefault="001E57F7" w:rsidP="001E57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57F7" w:rsidRDefault="001E57F7" w:rsidP="001E57F7">
            <w:pPr>
              <w:pStyle w:val="CRCoverPage"/>
              <w:spacing w:after="0"/>
              <w:ind w:left="99"/>
              <w:rPr>
                <w:noProof/>
              </w:rPr>
            </w:pPr>
            <w:r>
              <w:rPr>
                <w:noProof/>
              </w:rPr>
              <w:t xml:space="preserve">TS/TR ... CR ... </w:t>
            </w:r>
          </w:p>
        </w:tc>
      </w:tr>
      <w:tr w:rsidR="001E57F7" w:rsidTr="00547111">
        <w:tc>
          <w:tcPr>
            <w:tcW w:w="2694" w:type="dxa"/>
            <w:gridSpan w:val="2"/>
            <w:tcBorders>
              <w:left w:val="single" w:sz="4" w:space="0" w:color="auto"/>
            </w:tcBorders>
          </w:tcPr>
          <w:p w:rsidR="001E57F7" w:rsidRDefault="001E57F7" w:rsidP="001E57F7">
            <w:pPr>
              <w:pStyle w:val="CRCoverPage"/>
              <w:spacing w:after="0"/>
              <w:rPr>
                <w:b/>
                <w:i/>
                <w:noProof/>
              </w:rPr>
            </w:pPr>
          </w:p>
        </w:tc>
        <w:tc>
          <w:tcPr>
            <w:tcW w:w="6946" w:type="dxa"/>
            <w:gridSpan w:val="9"/>
            <w:tcBorders>
              <w:right w:val="single" w:sz="4" w:space="0" w:color="auto"/>
            </w:tcBorders>
          </w:tcPr>
          <w:p w:rsidR="001E57F7" w:rsidRDefault="001E57F7" w:rsidP="001E57F7">
            <w:pPr>
              <w:pStyle w:val="CRCoverPage"/>
              <w:spacing w:after="0"/>
              <w:rPr>
                <w:noProof/>
              </w:rPr>
            </w:pPr>
          </w:p>
        </w:tc>
      </w:tr>
      <w:tr w:rsidR="001E57F7" w:rsidTr="00547111">
        <w:tc>
          <w:tcPr>
            <w:tcW w:w="2694" w:type="dxa"/>
            <w:gridSpan w:val="2"/>
            <w:tcBorders>
              <w:left w:val="single" w:sz="4" w:space="0" w:color="auto"/>
              <w:bottom w:val="single" w:sz="4" w:space="0" w:color="auto"/>
            </w:tcBorders>
          </w:tcPr>
          <w:p w:rsidR="001E57F7" w:rsidRDefault="001E57F7" w:rsidP="001E57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57F7" w:rsidRDefault="007D354C" w:rsidP="001E57F7">
            <w:pPr>
              <w:pStyle w:val="CRCoverPage"/>
              <w:spacing w:after="0"/>
              <w:ind w:left="100"/>
              <w:rPr>
                <w:noProof/>
              </w:rPr>
            </w:pPr>
            <w:r w:rsidRPr="007D354C">
              <w:rPr>
                <w:noProof/>
                <w:highlight w:val="yellow"/>
              </w:rPr>
              <w:t>Modification wrt previous version</w:t>
            </w:r>
          </w:p>
          <w:p w:rsidR="007D354C" w:rsidRDefault="007D354C" w:rsidP="007D354C">
            <w:pPr>
              <w:pStyle w:val="ListParagraph"/>
              <w:numPr>
                <w:ilvl w:val="0"/>
                <w:numId w:val="3"/>
              </w:numPr>
              <w:rPr>
                <w:noProof/>
              </w:rPr>
            </w:pPr>
            <w:r>
              <w:rPr>
                <w:noProof/>
              </w:rPr>
              <w:t>Quantify the signaling impacts of the current solution</w:t>
            </w:r>
          </w:p>
          <w:p w:rsidR="007D354C" w:rsidRPr="007D354C" w:rsidRDefault="007D354C" w:rsidP="007D354C">
            <w:pPr>
              <w:pStyle w:val="ListParagraph"/>
              <w:numPr>
                <w:ilvl w:val="0"/>
                <w:numId w:val="3"/>
              </w:numPr>
              <w:rPr>
                <w:noProof/>
              </w:rPr>
            </w:pPr>
            <w:r>
              <w:rPr>
                <w:noProof/>
              </w:rPr>
              <w:t>terminology (</w:t>
            </w:r>
            <w:del w:id="3" w:author="LTHBM0" w:date="2019-05-07T10:33:00Z">
              <w:r w:rsidRPr="007D354C" w:rsidDel="005F20E1">
                <w:rPr>
                  <w:highlight w:val="yellow"/>
                  <w:lang w:eastAsia="x-none"/>
                  <w:rPrChange w:id="4" w:author="LTHBM0" w:date="2019-05-07T14:37:00Z">
                    <w:rPr>
                      <w:lang w:eastAsia="x-none"/>
                    </w:rPr>
                  </w:rPrChange>
                </w:rPr>
                <w:delText>Nx</w:delText>
              </w:r>
            </w:del>
            <w:ins w:id="5" w:author="LTHBM0" w:date="2019-05-07T10:33:00Z">
              <w:r w:rsidRPr="007D354C">
                <w:rPr>
                  <w:highlight w:val="yellow"/>
                  <w:lang w:eastAsia="x-none"/>
                  <w:rPrChange w:id="6" w:author="LTHBM0" w:date="2019-05-07T14:37:00Z">
                    <w:rPr>
                      <w:lang w:eastAsia="x-none"/>
                    </w:rPr>
                  </w:rPrChange>
                </w:rPr>
                <w:t>N19</w:t>
              </w:r>
            </w:ins>
            <w:r w:rsidRPr="007D354C">
              <w:rPr>
                <w:highlight w:val="yellow"/>
                <w:lang w:eastAsia="x-none"/>
              </w:rPr>
              <w:t xml:space="preserve">, </w:t>
            </w:r>
            <w:del w:id="7" w:author="LTHBM0" w:date="2019-05-07T10:23:00Z">
              <w:r w:rsidRPr="007D354C" w:rsidDel="005F20E1">
                <w:rPr>
                  <w:highlight w:val="yellow"/>
                  <w:rPrChange w:id="8" w:author="LTHBM0" w:date="2019-05-07T14:37:00Z">
                    <w:rPr/>
                  </w:rPrChange>
                </w:rPr>
                <w:delText>5G LAN</w:delText>
              </w:r>
            </w:del>
            <w:ins w:id="9" w:author="LTHBM0" w:date="2019-05-07T10:23:00Z">
              <w:r w:rsidRPr="007D354C">
                <w:rPr>
                  <w:highlight w:val="yellow"/>
                  <w:rPrChange w:id="10" w:author="LTHBM0" w:date="2019-05-07T14:37:00Z">
                    <w:rPr/>
                  </w:rPrChange>
                </w:rPr>
                <w:t>5G VN</w:t>
              </w:r>
            </w:ins>
            <w:r w:rsidRPr="007D354C">
              <w:rPr>
                <w:highlight w:val="yellow"/>
              </w:rPr>
              <w:t>)</w:t>
            </w:r>
          </w:p>
          <w:p w:rsidR="007D354C" w:rsidRDefault="003E6D10" w:rsidP="007D354C">
            <w:pPr>
              <w:pStyle w:val="ListParagraph"/>
              <w:numPr>
                <w:ilvl w:val="0"/>
                <w:numId w:val="3"/>
              </w:numPr>
              <w:rPr>
                <w:noProof/>
              </w:rPr>
            </w:pPr>
            <w:r>
              <w:rPr>
                <w:noProof/>
              </w:rPr>
              <w:t>Support of Ethernet broadcast</w:t>
            </w:r>
          </w:p>
          <w:p w:rsidR="007D354C" w:rsidRDefault="007D354C" w:rsidP="007D354C">
            <w:pPr>
              <w:pStyle w:val="ListParagraph"/>
              <w:numPr>
                <w:ilvl w:val="0"/>
                <w:numId w:val="3"/>
              </w:numPr>
              <w:rPr>
                <w:noProof/>
              </w:rPr>
            </w:pPr>
            <w:r>
              <w:rPr>
                <w:noProof/>
              </w:rPr>
              <w:t>clarifications,</w:t>
            </w:r>
          </w:p>
          <w:p w:rsidR="007D354C" w:rsidRDefault="007D354C" w:rsidP="001E57F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rsidR="00AE2EF6" w:rsidRDefault="00AE2EF6" w:rsidP="00AE2EF6">
      <w:pPr>
        <w:pStyle w:val="Heading4"/>
      </w:pPr>
      <w:bookmarkStart w:id="11" w:name="_Toc4683607"/>
      <w:r>
        <w:t>5.8.2.13</w:t>
      </w:r>
      <w:r>
        <w:tab/>
        <w:t>Support for 5G-LAN group communication</w:t>
      </w:r>
      <w:bookmarkEnd w:id="11"/>
    </w:p>
    <w:p w:rsidR="00AE2EF6" w:rsidRDefault="00AE2EF6" w:rsidP="00AE2EF6">
      <w:pPr>
        <w:rPr>
          <w:lang w:eastAsia="x-none"/>
        </w:rPr>
      </w:pPr>
      <w:r>
        <w:rPr>
          <w:lang w:eastAsia="x-none"/>
        </w:rPr>
        <w:t xml:space="preserve">In addition to N6-based forwarding of user plane traffic for 5G-LAN group communication, the SMF and UPF may support local switch and </w:t>
      </w:r>
      <w:del w:id="12" w:author="LTHBM0" w:date="2019-05-07T10:33:00Z">
        <w:r w:rsidRPr="007D354C" w:rsidDel="005F20E1">
          <w:rPr>
            <w:highlight w:val="yellow"/>
            <w:lang w:eastAsia="x-none"/>
            <w:rPrChange w:id="13" w:author="LTHBM0" w:date="2019-05-07T14:37:00Z">
              <w:rPr>
                <w:lang w:eastAsia="x-none"/>
              </w:rPr>
            </w:rPrChange>
          </w:rPr>
          <w:delText>Nx</w:delText>
        </w:r>
      </w:del>
      <w:ins w:id="14" w:author="LTHBM0" w:date="2019-05-07T10:33:00Z">
        <w:r w:rsidR="005F20E1" w:rsidRPr="007D354C">
          <w:rPr>
            <w:highlight w:val="yellow"/>
            <w:lang w:eastAsia="x-none"/>
            <w:rPrChange w:id="15" w:author="LTHBM0" w:date="2019-05-07T14:37:00Z">
              <w:rPr>
                <w:lang w:eastAsia="x-none"/>
              </w:rPr>
            </w:rPrChange>
          </w:rPr>
          <w:t>N19</w:t>
        </w:r>
      </w:ins>
      <w:r>
        <w:rPr>
          <w:lang w:eastAsia="x-none"/>
        </w:rPr>
        <w:t>-based forwarding:</w:t>
      </w:r>
    </w:p>
    <w:p w:rsidR="00AE2EF6" w:rsidRDefault="00AE2EF6" w:rsidP="00AE2EF6">
      <w:pPr>
        <w:pStyle w:val="B1"/>
      </w:pPr>
      <w:r>
        <w:t>-</w:t>
      </w:r>
      <w:r>
        <w:tab/>
        <w:t xml:space="preserve">Local switch, where traffic is locally forwarded by a single UPF if this UPF is the common PSA UPF of different PDU Sessions for the same </w:t>
      </w:r>
      <w:del w:id="16" w:author="LTHBM0" w:date="2019-05-07T10:23:00Z">
        <w:r w:rsidRPr="007D354C" w:rsidDel="005F20E1">
          <w:rPr>
            <w:highlight w:val="yellow"/>
            <w:rPrChange w:id="17" w:author="LTHBM0" w:date="2019-05-07T14:37:00Z">
              <w:rPr/>
            </w:rPrChange>
          </w:rPr>
          <w:delText>5G LAN</w:delText>
        </w:r>
      </w:del>
      <w:ins w:id="18" w:author="LTHBM0" w:date="2019-05-07T10:23:00Z">
        <w:r w:rsidR="005F20E1" w:rsidRPr="007D354C">
          <w:rPr>
            <w:highlight w:val="yellow"/>
            <w:rPrChange w:id="19" w:author="LTHBM0" w:date="2019-05-07T14:37:00Z">
              <w:rPr/>
            </w:rPrChange>
          </w:rPr>
          <w:t>5G VN</w:t>
        </w:r>
      </w:ins>
      <w:r>
        <w:t xml:space="preserve"> group;</w:t>
      </w:r>
    </w:p>
    <w:p w:rsidR="00AE2EF6" w:rsidRDefault="00AE2EF6" w:rsidP="00AE2EF6">
      <w:pPr>
        <w:pStyle w:val="B1"/>
      </w:pPr>
      <w:r>
        <w:t>-</w:t>
      </w:r>
      <w:r>
        <w:tab/>
      </w:r>
      <w:del w:id="20" w:author="LTHBM0" w:date="2019-05-07T10:33:00Z">
        <w:r w:rsidDel="005F20E1">
          <w:delText>Nx</w:delText>
        </w:r>
      </w:del>
      <w:ins w:id="21" w:author="LTHBM0" w:date="2019-05-07T10:33:00Z">
        <w:r w:rsidR="005F20E1">
          <w:t>N19</w:t>
        </w:r>
      </w:ins>
      <w:r>
        <w:t xml:space="preserve">-based, where the UL/DL traffic for the 5G-LAN communication is forwarded between PSA UPFs of different PDU sessions via </w:t>
      </w:r>
      <w:del w:id="22" w:author="LTHBM0" w:date="2019-05-07T10:33:00Z">
        <w:r w:rsidDel="005F20E1">
          <w:delText>Nx</w:delText>
        </w:r>
      </w:del>
      <w:ins w:id="23" w:author="LTHBM0" w:date="2019-05-07T10:33:00Z">
        <w:r w:rsidR="005F20E1">
          <w:t>N19</w:t>
        </w:r>
      </w:ins>
      <w:r>
        <w:t xml:space="preserve">. </w:t>
      </w:r>
      <w:del w:id="24" w:author="LTHBM0" w:date="2019-05-07T10:33:00Z">
        <w:r w:rsidDel="005F20E1">
          <w:delText>Nx</w:delText>
        </w:r>
      </w:del>
      <w:ins w:id="25" w:author="LTHBM0" w:date="2019-05-07T10:33:00Z">
        <w:r w:rsidR="005F20E1">
          <w:t>N19</w:t>
        </w:r>
      </w:ins>
      <w:r>
        <w:t xml:space="preserve"> is based on a shared User Plane tunnel connecting PSA UPFs of a single </w:t>
      </w:r>
      <w:del w:id="26" w:author="LTHBM0" w:date="2019-05-07T10:23:00Z">
        <w:r w:rsidDel="005F20E1">
          <w:delText>5G LAN</w:delText>
        </w:r>
      </w:del>
      <w:ins w:id="27" w:author="LTHBM0" w:date="2019-05-07T10:23:00Z">
        <w:r w:rsidR="005F20E1">
          <w:t>5G VN</w:t>
        </w:r>
      </w:ins>
      <w:r>
        <w:t xml:space="preserve"> group.</w:t>
      </w:r>
    </w:p>
    <w:p w:rsidR="00AE2EF6" w:rsidRDefault="00AE2EF6" w:rsidP="00AE2EF6">
      <w:pPr>
        <w:pStyle w:val="EditorsNote"/>
      </w:pPr>
      <w:r>
        <w:t>Editor's note:</w:t>
      </w:r>
      <w:r>
        <w:tab/>
        <w:t>The way to distinguish the traffic applying N6-based forwarding and traffic applying local switch/</w:t>
      </w:r>
      <w:del w:id="28" w:author="LTHBM0" w:date="2019-05-07T10:34:00Z">
        <w:r w:rsidDel="005F20E1">
          <w:delText>Nx</w:delText>
        </w:r>
      </w:del>
      <w:ins w:id="29" w:author="LTHBM0" w:date="2019-05-07T10:34:00Z">
        <w:r w:rsidR="005F20E1">
          <w:t>N19</w:t>
        </w:r>
      </w:ins>
      <w:r>
        <w:t>-based forwarding in a PDU Session is FFS.</w:t>
      </w:r>
    </w:p>
    <w:p w:rsidR="00CA38E3" w:rsidRDefault="00CA38E3" w:rsidP="00AE2EF6">
      <w:pPr>
        <w:rPr>
          <w:lang w:eastAsia="x-none"/>
        </w:rPr>
      </w:pPr>
      <w:ins w:id="30" w:author="LTHBM0" w:date="2019-05-07T14:50:00Z">
        <w:r w:rsidRPr="00CA38E3">
          <w:rPr>
            <w:highlight w:val="yellow"/>
            <w:lang w:eastAsia="x-none"/>
            <w:rPrChange w:id="31" w:author="LTHBM0" w:date="2019-05-07T14:51:00Z">
              <w:rPr>
                <w:lang w:eastAsia="x-none"/>
              </w:rPr>
            </w:rPrChange>
          </w:rPr>
          <w:t xml:space="preserve">In this clause </w:t>
        </w:r>
      </w:ins>
      <w:ins w:id="32" w:author="LTHBM0" w:date="2019-05-07T14:51:00Z">
        <w:r>
          <w:rPr>
            <w:highlight w:val="yellow"/>
            <w:lang w:eastAsia="x-none"/>
          </w:rPr>
          <w:t>“</w:t>
        </w:r>
      </w:ins>
      <w:ins w:id="33" w:author="LTHBM0" w:date="2019-05-07T14:50:00Z">
        <w:r w:rsidRPr="00CA38E3">
          <w:rPr>
            <w:highlight w:val="yellow"/>
            <w:lang w:eastAsia="x-none"/>
            <w:rPrChange w:id="34" w:author="LTHBM0" w:date="2019-05-07T14:51:00Z">
              <w:rPr>
                <w:lang w:eastAsia="x-none"/>
              </w:rPr>
            </w:rPrChange>
          </w:rPr>
          <w:t>the UPF</w:t>
        </w:r>
      </w:ins>
      <w:ins w:id="35" w:author="LTHBM0" w:date="2019-05-07T14:51:00Z">
        <w:r>
          <w:rPr>
            <w:highlight w:val="yellow"/>
            <w:lang w:eastAsia="x-none"/>
          </w:rPr>
          <w:t>”</w:t>
        </w:r>
      </w:ins>
      <w:ins w:id="36" w:author="LTHBM0" w:date="2019-05-07T14:50:00Z">
        <w:r w:rsidRPr="00CA38E3">
          <w:rPr>
            <w:highlight w:val="yellow"/>
            <w:lang w:eastAsia="x-none"/>
            <w:rPrChange w:id="37" w:author="LTHBM0" w:date="2019-05-07T14:51:00Z">
              <w:rPr>
                <w:lang w:eastAsia="x-none"/>
              </w:rPr>
            </w:rPrChange>
          </w:rPr>
          <w:t xml:space="preserve"> refers to a UPF that </w:t>
        </w:r>
      </w:ins>
      <w:ins w:id="38" w:author="LTHBM0" w:date="2019-05-07T14:53:00Z">
        <w:r>
          <w:rPr>
            <w:highlight w:val="yellow"/>
            <w:lang w:eastAsia="x-none"/>
          </w:rPr>
          <w:t>acts</w:t>
        </w:r>
      </w:ins>
      <w:ins w:id="39" w:author="LTHBM0" w:date="2019-05-07T14:50:00Z">
        <w:r w:rsidRPr="00CA38E3">
          <w:rPr>
            <w:highlight w:val="yellow"/>
            <w:lang w:eastAsia="x-none"/>
            <w:rPrChange w:id="40" w:author="LTHBM0" w:date="2019-05-07T14:51:00Z">
              <w:rPr>
                <w:lang w:eastAsia="x-none"/>
              </w:rPr>
            </w:rPrChange>
          </w:rPr>
          <w:t xml:space="preserve"> as a PSA for a PDU Session related to a 5G VN group.</w:t>
        </w:r>
      </w:ins>
      <w:ins w:id="41" w:author="LTHBM0" w:date="2019-05-07T14:53:00Z">
        <w:r>
          <w:rPr>
            <w:highlight w:val="yellow"/>
            <w:lang w:eastAsia="x-none"/>
          </w:rPr>
          <w:t xml:space="preserve"> </w:t>
        </w:r>
      </w:ins>
    </w:p>
    <w:p w:rsidR="00AE2EF6" w:rsidRDefault="00AE2EF6" w:rsidP="00AE2EF6">
      <w:pPr>
        <w:rPr>
          <w:lang w:eastAsia="x-none"/>
        </w:rPr>
      </w:pPr>
      <w:r>
        <w:rPr>
          <w:lang w:eastAsia="x-none"/>
        </w:rPr>
        <w:t xml:space="preserve">The SMF may configure the UPF(s) to apply different traffic forwarding methods to route traffic between PDU Sessions for a single </w:t>
      </w:r>
      <w:del w:id="42" w:author="LTHBM0" w:date="2019-05-07T10:23:00Z">
        <w:r w:rsidDel="005F20E1">
          <w:rPr>
            <w:lang w:eastAsia="x-none"/>
          </w:rPr>
          <w:delText>5G LAN</w:delText>
        </w:r>
      </w:del>
      <w:ins w:id="43" w:author="LTHBM0" w:date="2019-05-07T10:23:00Z">
        <w:r w:rsidR="005F20E1">
          <w:rPr>
            <w:lang w:eastAsia="x-none"/>
          </w:rPr>
          <w:t>5G VN</w:t>
        </w:r>
      </w:ins>
      <w:r>
        <w:rPr>
          <w:lang w:eastAsia="x-none"/>
        </w:rPr>
        <w:t xml:space="preserve"> group. For example, depending on the destination address, some packet flows may be forwarded locally, while other packet flows are forwarded via </w:t>
      </w:r>
      <w:del w:id="44" w:author="LTHBM0" w:date="2019-05-07T10:34:00Z">
        <w:r w:rsidDel="005F20E1">
          <w:rPr>
            <w:lang w:eastAsia="x-none"/>
          </w:rPr>
          <w:delText>Nx</w:delText>
        </w:r>
      </w:del>
      <w:ins w:id="45" w:author="LTHBM0" w:date="2019-05-07T10:34:00Z">
        <w:r w:rsidR="005F20E1">
          <w:rPr>
            <w:lang w:eastAsia="x-none"/>
          </w:rPr>
          <w:t>N19</w:t>
        </w:r>
      </w:ins>
      <w:r>
        <w:rPr>
          <w:lang w:eastAsia="x-none"/>
        </w:rPr>
        <w:t xml:space="preserve"> and other packet flows are forwarded to N6.</w:t>
      </w:r>
    </w:p>
    <w:p w:rsidR="00AE2EF6" w:rsidRPr="00CA38E3" w:rsidRDefault="00AE2EF6" w:rsidP="00AE2EF6">
      <w:pPr>
        <w:rPr>
          <w:highlight w:val="yellow"/>
          <w:lang w:eastAsia="x-none"/>
          <w:rPrChange w:id="46" w:author="LTHBM0" w:date="2019-05-07T14:54:00Z">
            <w:rPr>
              <w:lang w:eastAsia="x-none"/>
            </w:rPr>
          </w:rPrChange>
        </w:rPr>
      </w:pPr>
      <w:r w:rsidRPr="00CA38E3">
        <w:rPr>
          <w:highlight w:val="yellow"/>
          <w:lang w:eastAsia="x-none"/>
          <w:rPrChange w:id="47" w:author="LTHBM0" w:date="2019-05-07T14:54:00Z">
            <w:rPr>
              <w:lang w:eastAsia="x-none"/>
            </w:rPr>
          </w:rPrChange>
        </w:rPr>
        <w:t xml:space="preserve">The local switch and </w:t>
      </w:r>
      <w:del w:id="48" w:author="LTHBM0" w:date="2019-05-07T10:34:00Z">
        <w:r w:rsidRPr="00CA38E3" w:rsidDel="005F20E1">
          <w:rPr>
            <w:highlight w:val="yellow"/>
            <w:lang w:eastAsia="x-none"/>
            <w:rPrChange w:id="49" w:author="LTHBM0" w:date="2019-05-07T14:54:00Z">
              <w:rPr>
                <w:lang w:eastAsia="x-none"/>
              </w:rPr>
            </w:rPrChange>
          </w:rPr>
          <w:delText>Nx</w:delText>
        </w:r>
      </w:del>
      <w:ins w:id="50" w:author="LTHBM0" w:date="2019-05-07T10:34:00Z">
        <w:r w:rsidR="005F20E1" w:rsidRPr="00CA38E3">
          <w:rPr>
            <w:highlight w:val="yellow"/>
            <w:lang w:eastAsia="x-none"/>
            <w:rPrChange w:id="51" w:author="LTHBM0" w:date="2019-05-07T14:54:00Z">
              <w:rPr>
                <w:lang w:eastAsia="x-none"/>
              </w:rPr>
            </w:rPrChange>
          </w:rPr>
          <w:t>N19</w:t>
        </w:r>
      </w:ins>
      <w:r w:rsidRPr="00CA38E3">
        <w:rPr>
          <w:highlight w:val="yellow"/>
          <w:lang w:eastAsia="x-none"/>
          <w:rPrChange w:id="52" w:author="LTHBM0" w:date="2019-05-07T14:54:00Z">
            <w:rPr>
              <w:lang w:eastAsia="x-none"/>
            </w:rPr>
          </w:rPrChange>
        </w:rPr>
        <w:t>-based forwarding methods require that a common SMF</w:t>
      </w:r>
      <w:ins w:id="53" w:author="LTHBM0" w:date="2019-05-07T14:52:00Z">
        <w:r w:rsidR="00CA38E3" w:rsidRPr="00CA38E3">
          <w:rPr>
            <w:highlight w:val="yellow"/>
            <w:lang w:eastAsia="x-none"/>
            <w:rPrChange w:id="54" w:author="LTHBM0" w:date="2019-05-07T14:54:00Z">
              <w:rPr>
                <w:lang w:eastAsia="x-none"/>
              </w:rPr>
            </w:rPrChange>
          </w:rPr>
          <w:t xml:space="preserve"> set</w:t>
        </w:r>
      </w:ins>
      <w:r w:rsidRPr="00CA38E3">
        <w:rPr>
          <w:highlight w:val="yellow"/>
          <w:lang w:eastAsia="x-none"/>
          <w:rPrChange w:id="55" w:author="LTHBM0" w:date="2019-05-07T14:54:00Z">
            <w:rPr>
              <w:lang w:eastAsia="x-none"/>
            </w:rPr>
          </w:rPrChange>
        </w:rPr>
        <w:t xml:space="preserve"> is controlling the PSA UPFs for the 5G</w:t>
      </w:r>
      <w:del w:id="56" w:author="LTHBM0" w:date="2019-05-07T14:52:00Z">
        <w:r w:rsidRPr="00CA38E3" w:rsidDel="00CA38E3">
          <w:rPr>
            <w:highlight w:val="yellow"/>
            <w:lang w:eastAsia="x-none"/>
            <w:rPrChange w:id="57" w:author="LTHBM0" w:date="2019-05-07T14:54:00Z">
              <w:rPr>
                <w:lang w:eastAsia="x-none"/>
              </w:rPr>
            </w:rPrChange>
          </w:rPr>
          <w:delText xml:space="preserve">-LAN </w:delText>
        </w:r>
      </w:del>
      <w:ins w:id="58" w:author="LTHBM0" w:date="2019-05-07T14:52:00Z">
        <w:r w:rsidR="00CA38E3" w:rsidRPr="00CA38E3">
          <w:rPr>
            <w:highlight w:val="yellow"/>
            <w:lang w:eastAsia="x-none"/>
            <w:rPrChange w:id="59" w:author="LTHBM0" w:date="2019-05-07T14:54:00Z">
              <w:rPr>
                <w:lang w:eastAsia="x-none"/>
              </w:rPr>
            </w:rPrChange>
          </w:rPr>
          <w:t xml:space="preserve">VN </w:t>
        </w:r>
      </w:ins>
      <w:r w:rsidRPr="00CA38E3">
        <w:rPr>
          <w:highlight w:val="yellow"/>
          <w:lang w:eastAsia="x-none"/>
          <w:rPrChange w:id="60" w:author="LTHBM0" w:date="2019-05-07T14:54:00Z">
            <w:rPr>
              <w:lang w:eastAsia="x-none"/>
            </w:rPr>
          </w:rPrChange>
        </w:rPr>
        <w:t>group.</w:t>
      </w:r>
      <w:ins w:id="61" w:author="LTHBM0" w:date="2019-05-07T14:53:00Z">
        <w:r w:rsidR="00CA38E3" w:rsidRPr="00CA38E3">
          <w:rPr>
            <w:highlight w:val="yellow"/>
            <w:lang w:eastAsia="x-none"/>
          </w:rPr>
          <w:t xml:space="preserve"> This is further defined in clause </w:t>
        </w:r>
        <w:r w:rsidR="00CA38E3" w:rsidRPr="00CA38E3">
          <w:rPr>
            <w:highlight w:val="yellow"/>
            <w:lang w:eastAsia="x-none"/>
            <w:rPrChange w:id="62" w:author="LTHBM0" w:date="2019-05-07T14:54:00Z">
              <w:rPr>
                <w:rFonts w:ascii="Arial" w:hAnsi="Arial"/>
                <w:sz w:val="28"/>
              </w:rPr>
            </w:rPrChange>
          </w:rPr>
          <w:t>5.29.3</w:t>
        </w:r>
      </w:ins>
      <w:ins w:id="63" w:author="LTHBM0" w:date="2019-05-07T14:54:00Z">
        <w:r w:rsidR="00CA38E3" w:rsidRPr="00CA38E3">
          <w:rPr>
            <w:highlight w:val="yellow"/>
            <w:lang w:eastAsia="x-none"/>
          </w:rPr>
          <w:t>.</w:t>
        </w:r>
      </w:ins>
    </w:p>
    <w:p w:rsidR="00AE2EF6" w:rsidDel="00CA38E3" w:rsidRDefault="00AE2EF6" w:rsidP="00AE2EF6">
      <w:pPr>
        <w:pStyle w:val="EditorsNote"/>
        <w:rPr>
          <w:del w:id="64" w:author="LTHBM0" w:date="2019-05-07T14:54:00Z"/>
        </w:rPr>
      </w:pPr>
      <w:del w:id="65" w:author="LTHBM0" w:date="2019-05-07T14:54:00Z">
        <w:r w:rsidRPr="00CA38E3" w:rsidDel="00CA38E3">
          <w:rPr>
            <w:highlight w:val="yellow"/>
          </w:rPr>
          <w:delText>Editor's note:</w:delText>
        </w:r>
        <w:r w:rsidRPr="00CA38E3" w:rsidDel="00CA38E3">
          <w:rPr>
            <w:highlight w:val="yellow"/>
          </w:rPr>
          <w:tab/>
          <w:delText>The above text may be updated based on eSBA outcome</w:delText>
        </w:r>
        <w:r w:rsidRPr="00CA38E3" w:rsidDel="00CA38E3">
          <w:rPr>
            <w:highlight w:val="yellow"/>
            <w:rPrChange w:id="66" w:author="LTHBM0" w:date="2019-05-07T14:54:00Z">
              <w:rPr/>
            </w:rPrChange>
          </w:rPr>
          <w:delText>.</w:delText>
        </w:r>
      </w:del>
    </w:p>
    <w:p w:rsidR="00AE2EF6" w:rsidRDefault="00AE2EF6" w:rsidP="00AE2EF6">
      <w:pPr>
        <w:rPr>
          <w:lang w:eastAsia="x-none"/>
        </w:rPr>
      </w:pPr>
      <w:r>
        <w:rPr>
          <w:lang w:eastAsia="x-none"/>
        </w:rPr>
        <w:t>To enable local switch in a UPF, the following applies:</w:t>
      </w:r>
    </w:p>
    <w:p w:rsidR="00AE2EF6" w:rsidRDefault="00AE2EF6" w:rsidP="00AE2EF6">
      <w:pPr>
        <w:pStyle w:val="B1"/>
        <w:rPr>
          <w:ins w:id="67" w:author="LTHBM0" w:date="2019-05-07T15:24:00Z"/>
        </w:rPr>
      </w:pPr>
      <w:r>
        <w:t>-</w:t>
      </w:r>
      <w:r>
        <w:tab/>
        <w:t xml:space="preserve">The SMF provides FARs for </w:t>
      </w:r>
      <w:del w:id="68" w:author="LTHBM0" w:date="2019-05-07T10:23:00Z">
        <w:r w:rsidDel="005F20E1">
          <w:delText>5G LAN</w:delText>
        </w:r>
      </w:del>
      <w:ins w:id="69" w:author="LTHBM0" w:date="2019-05-07T10:23:00Z">
        <w:r w:rsidR="005F20E1">
          <w:t>5G VN</w:t>
        </w:r>
      </w:ins>
      <w:r>
        <w:t xml:space="preserve"> group members' N4 Sessions (i.e. N4 Session corresponding to PDU Session) with </w:t>
      </w:r>
      <w:del w:id="70" w:author="LTH2" w:date="2019-04-01T10:36:00Z">
        <w:r w:rsidDel="001C4D04">
          <w:delText xml:space="preserve">FAR(s) </w:delText>
        </w:r>
      </w:del>
      <w:del w:id="71" w:author="LTH2" w:date="2019-04-01T10:40:00Z">
        <w:r w:rsidDel="001C4D04">
          <w:delText>with</w:delText>
        </w:r>
      </w:del>
      <w:r>
        <w:t xml:space="preserve"> Destination Interface set to "</w:t>
      </w:r>
      <w:del w:id="72" w:author="LTHBM0" w:date="2019-05-07T10:23:00Z">
        <w:r w:rsidDel="005F20E1">
          <w:delText>5G LAN</w:delText>
        </w:r>
      </w:del>
      <w:ins w:id="73" w:author="LTHBM0" w:date="2019-05-07T10:23:00Z">
        <w:r w:rsidR="005F20E1">
          <w:t>5G VN</w:t>
        </w:r>
      </w:ins>
      <w:r>
        <w:t xml:space="preserve"> internal" and Network Instance set to represent the </w:t>
      </w:r>
      <w:del w:id="74" w:author="LTHBM0" w:date="2019-05-07T10:23:00Z">
        <w:r w:rsidDel="005F20E1">
          <w:delText>5G LAN</w:delText>
        </w:r>
      </w:del>
      <w:ins w:id="75" w:author="LTHBM0" w:date="2019-05-07T10:23:00Z">
        <w:r w:rsidR="005F20E1">
          <w:t>5G VN</w:t>
        </w:r>
      </w:ins>
      <w:r>
        <w:t xml:space="preserve"> group in order to instruct the UPF to again perform classification of packets using the corresponding </w:t>
      </w:r>
      <w:del w:id="76" w:author="LTHBM0" w:date="2019-05-07T10:23:00Z">
        <w:r w:rsidDel="005F20E1">
          <w:delText>5G LAN</w:delText>
        </w:r>
      </w:del>
      <w:ins w:id="77" w:author="LTHBM0" w:date="2019-05-07T10:23:00Z">
        <w:r w:rsidR="005F20E1">
          <w:t>5G VN</w:t>
        </w:r>
      </w:ins>
      <w:r>
        <w:t xml:space="preserve"> group relevant PDRs.</w:t>
      </w:r>
    </w:p>
    <w:p w:rsidR="003D20F0" w:rsidRDefault="003D20F0" w:rsidP="00AE2EF6">
      <w:pPr>
        <w:pStyle w:val="B1"/>
      </w:pPr>
      <w:ins w:id="78" w:author="LTHBM0" w:date="2019-05-07T15:24:00Z">
        <w:r>
          <w:tab/>
        </w:r>
        <w:r w:rsidRPr="003D20F0">
          <w:rPr>
            <w:highlight w:val="yellow"/>
            <w:rPrChange w:id="79" w:author="LTHBM0" w:date="2019-05-07T15:26:00Z">
              <w:rPr/>
            </w:rPrChange>
          </w:rPr>
          <w:t>Both po</w:t>
        </w:r>
      </w:ins>
      <w:ins w:id="80" w:author="LTHBM0" w:date="2019-05-07T15:25:00Z">
        <w:r w:rsidRPr="003D20F0">
          <w:rPr>
            <w:highlight w:val="yellow"/>
            <w:rPrChange w:id="81" w:author="LTHBM0" w:date="2019-05-07T15:26:00Z">
              <w:rPr/>
            </w:rPrChange>
          </w:rPr>
          <w:t>int to point and broad</w:t>
        </w:r>
      </w:ins>
      <w:r w:rsidR="00DC404C">
        <w:rPr>
          <w:highlight w:val="yellow"/>
        </w:rPr>
        <w:t>ca</w:t>
      </w:r>
      <w:ins w:id="82" w:author="LTHBM0" w:date="2019-05-07T15:25:00Z">
        <w:r w:rsidRPr="003D20F0">
          <w:rPr>
            <w:highlight w:val="yellow"/>
            <w:rPrChange w:id="83" w:author="LTHBM0" w:date="2019-05-07T15:26:00Z">
              <w:rPr/>
            </w:rPrChange>
          </w:rPr>
          <w:t xml:space="preserve">st traffic may be directed to the "5G VN internal" local switch. The handling </w:t>
        </w:r>
      </w:ins>
      <w:ins w:id="84" w:author="LTHBM0" w:date="2019-05-07T15:26:00Z">
        <w:r w:rsidRPr="003D20F0">
          <w:rPr>
            <w:highlight w:val="yellow"/>
            <w:rPrChange w:id="85" w:author="LTHBM0" w:date="2019-05-07T15:26:00Z">
              <w:rPr/>
            </w:rPrChange>
          </w:rPr>
          <w:t>of bro</w:t>
        </w:r>
      </w:ins>
      <w:ins w:id="86" w:author="LTHBM0" w:date="2019-05-07T16:32:00Z">
        <w:r w:rsidR="00DC404C">
          <w:rPr>
            <w:highlight w:val="yellow"/>
          </w:rPr>
          <w:t>adcast</w:t>
        </w:r>
      </w:ins>
      <w:ins w:id="87" w:author="LTHBM0" w:date="2019-05-07T15:26:00Z">
        <w:r w:rsidRPr="003D20F0">
          <w:rPr>
            <w:highlight w:val="yellow"/>
            <w:rPrChange w:id="88" w:author="LTHBM0" w:date="2019-05-07T15:26:00Z">
              <w:rPr/>
            </w:rPrChange>
          </w:rPr>
          <w:t xml:space="preserve"> traffic is detailed later</w:t>
        </w:r>
      </w:ins>
    </w:p>
    <w:p w:rsidR="00AE2EF6" w:rsidRDefault="00AE2EF6" w:rsidP="00AE2EF6">
      <w:pPr>
        <w:pStyle w:val="B1"/>
      </w:pPr>
      <w:r>
        <w:t>-</w:t>
      </w:r>
      <w:r>
        <w:tab/>
        <w:t xml:space="preserve">The SMF also provides PDRs for </w:t>
      </w:r>
      <w:del w:id="89" w:author="LTHBM0" w:date="2019-05-07T10:23:00Z">
        <w:r w:rsidDel="005F20E1">
          <w:delText>5G LAN</w:delText>
        </w:r>
      </w:del>
      <w:ins w:id="90" w:author="LTHBM0" w:date="2019-05-07T10:23:00Z">
        <w:r w:rsidR="005F20E1">
          <w:t>5G VN</w:t>
        </w:r>
      </w:ins>
      <w:r>
        <w:t xml:space="preserve"> group members' N4 Session (i.e. N4 session corresponding to PDU Session) with </w:t>
      </w:r>
      <w:del w:id="91" w:author="LTH2" w:date="2019-04-01T10:37:00Z">
        <w:r w:rsidDel="001C4D04">
          <w:delText xml:space="preserve">PDR(s) </w:delText>
        </w:r>
      </w:del>
      <w:proofErr w:type="spellStart"/>
      <w:r>
        <w:t>with</w:t>
      </w:r>
      <w:proofErr w:type="spellEnd"/>
      <w:r>
        <w:t xml:space="preserve"> Source Interface set to "</w:t>
      </w:r>
      <w:del w:id="92" w:author="LTHBM0" w:date="2019-05-07T10:23:00Z">
        <w:r w:rsidDel="005F20E1">
          <w:delText>5G LAN</w:delText>
        </w:r>
      </w:del>
      <w:ins w:id="93" w:author="LTHBM0" w:date="2019-05-07T10:23:00Z">
        <w:r w:rsidR="005F20E1">
          <w:t>5G VN</w:t>
        </w:r>
      </w:ins>
      <w:r>
        <w:t xml:space="preserve"> internal" and Network Instance set to represent the </w:t>
      </w:r>
      <w:del w:id="94" w:author="LTHBM0" w:date="2019-05-07T10:23:00Z">
        <w:r w:rsidDel="005F20E1">
          <w:delText>5G LAN</w:delText>
        </w:r>
      </w:del>
      <w:ins w:id="95" w:author="LTHBM0" w:date="2019-05-07T10:23:00Z">
        <w:r w:rsidR="005F20E1">
          <w:t>5G VN</w:t>
        </w:r>
      </w:ins>
      <w:r>
        <w:t xml:space="preserve"> group in order to instruct the UPF to detect packets that have been sent to classification via the local switch. This is done by configuring the PDRs in the target </w:t>
      </w:r>
      <w:del w:id="96" w:author="LTHBM0" w:date="2019-05-07T10:23:00Z">
        <w:r w:rsidDel="005F20E1">
          <w:delText>5G LAN</w:delText>
        </w:r>
      </w:del>
      <w:ins w:id="97" w:author="LTHBM0" w:date="2019-05-07T10:23:00Z">
        <w:r w:rsidR="005F20E1">
          <w:t>5G VN</w:t>
        </w:r>
      </w:ins>
      <w:r>
        <w:t xml:space="preserve"> group members' N4 Session to include</w:t>
      </w:r>
      <w:del w:id="98" w:author="LTH2" w:date="2019-04-01T10:38:00Z">
        <w:r w:rsidDel="001C4D04">
          <w:delText>s</w:delText>
        </w:r>
      </w:del>
      <w:r>
        <w:t xml:space="preserve"> the destination IP/MAC address(es) of these UEs</w:t>
      </w:r>
      <w:ins w:id="99" w:author="LTH2" w:date="2019-04-01T10:37:00Z">
        <w:r w:rsidR="001C4D04">
          <w:t xml:space="preserve"> </w:t>
        </w:r>
      </w:ins>
      <w:ins w:id="100" w:author="LTH2" w:date="2019-04-01T10:38:00Z">
        <w:r w:rsidR="001C4D04">
          <w:t xml:space="preserve">or </w:t>
        </w:r>
      </w:ins>
      <w:ins w:id="101" w:author="LTHBM0" w:date="2019-05-07T14:35:00Z">
        <w:r w:rsidR="007D354C" w:rsidRPr="007D354C">
          <w:rPr>
            <w:highlight w:val="yellow"/>
            <w:rPrChange w:id="102" w:author="LTHBM0" w:date="2019-05-07T14:36:00Z">
              <w:rPr/>
            </w:rPrChange>
          </w:rPr>
          <w:t>for Ethernet PDU Sessions</w:t>
        </w:r>
        <w:r w:rsidR="007D354C">
          <w:t xml:space="preserve"> </w:t>
        </w:r>
      </w:ins>
      <w:ins w:id="103" w:author="LTH2" w:date="2019-04-01T10:38:00Z">
        <w:r w:rsidR="001C4D04">
          <w:t>to include an Ethernet PDU Session Information</w:t>
        </w:r>
      </w:ins>
      <w:ins w:id="104" w:author="LTH2" w:date="2019-04-01T10:39:00Z">
        <w:r w:rsidR="001C4D04">
          <w:t xml:space="preserve"> that refers to all MAC addresses used as source address withi</w:t>
        </w:r>
      </w:ins>
      <w:ins w:id="105" w:author="LTH2" w:date="2019-04-01T10:40:00Z">
        <w:r w:rsidR="001C4D04">
          <w:t>n UL traffic of that PDU Session</w:t>
        </w:r>
      </w:ins>
      <w:r>
        <w:t>.</w:t>
      </w:r>
      <w:ins w:id="106" w:author="LTHBM0" w:date="2019-05-07T10:25:00Z">
        <w:r w:rsidR="005F20E1">
          <w:t xml:space="preserve"> </w:t>
        </w:r>
      </w:ins>
    </w:p>
    <w:p w:rsidR="00AE2EF6" w:rsidRDefault="00AE2EF6" w:rsidP="00AE2EF6">
      <w:pPr>
        <w:rPr>
          <w:lang w:eastAsia="x-none"/>
        </w:rPr>
      </w:pPr>
      <w:r>
        <w:rPr>
          <w:lang w:eastAsia="x-none"/>
        </w:rPr>
        <w:t xml:space="preserve">To enable </w:t>
      </w:r>
      <w:del w:id="107" w:author="LTHBM0" w:date="2019-05-07T10:34:00Z">
        <w:r w:rsidDel="005F20E1">
          <w:rPr>
            <w:lang w:eastAsia="x-none"/>
          </w:rPr>
          <w:delText>Nx</w:delText>
        </w:r>
      </w:del>
      <w:ins w:id="108" w:author="LTHBM0" w:date="2019-05-07T10:34:00Z">
        <w:r w:rsidR="005F20E1">
          <w:rPr>
            <w:lang w:eastAsia="x-none"/>
          </w:rPr>
          <w:t>N19</w:t>
        </w:r>
      </w:ins>
      <w:r>
        <w:rPr>
          <w:lang w:eastAsia="x-none"/>
        </w:rPr>
        <w:t>-based forwarding in a UPF, the following applies:</w:t>
      </w:r>
    </w:p>
    <w:p w:rsidR="00AE2EF6" w:rsidDel="00A56021" w:rsidRDefault="00AE2EF6" w:rsidP="00AE2EF6">
      <w:pPr>
        <w:pStyle w:val="B1"/>
        <w:rPr>
          <w:del w:id="109" w:author="LTH2" w:date="2019-04-02T15:10:00Z"/>
        </w:rPr>
      </w:pPr>
      <w:del w:id="110" w:author="LTH2" w:date="2019-04-02T15:10:00Z">
        <w:r w:rsidDel="00A56021">
          <w:delText>-</w:delText>
        </w:r>
        <w:r w:rsidDel="00A56021">
          <w:tab/>
          <w:delText xml:space="preserve">The SMF provides FARs for 5G LAN group members' N4 Sessions (i.e. N4 Session corresponding to PDU Session) with </w:delText>
        </w:r>
      </w:del>
      <w:del w:id="111" w:author="LTH2" w:date="2019-04-01T10:41:00Z">
        <w:r w:rsidDel="001C4D04">
          <w:delText xml:space="preserve">FAR(s) with </w:delText>
        </w:r>
      </w:del>
      <w:del w:id="112" w:author="LTH2" w:date="2019-04-02T15:10:00Z">
        <w:r w:rsidDel="00A56021">
          <w:delText>Destination Interface set to "5G LAN Nx" and Network Instance set to represent the 5G LAN group in order to instruct the UPF to again perform classification of packets using the corresponding 5G LAN group relevant PDRs.</w:delText>
        </w:r>
      </w:del>
    </w:p>
    <w:p w:rsidR="00A56021" w:rsidRDefault="00AE2EF6" w:rsidP="00A56021">
      <w:pPr>
        <w:pStyle w:val="B1"/>
        <w:rPr>
          <w:moveTo w:id="113" w:author="LTH2" w:date="2019-04-02T15:14:00Z"/>
        </w:rPr>
      </w:pPr>
      <w:r>
        <w:t>-</w:t>
      </w:r>
      <w:r>
        <w:tab/>
        <w:t xml:space="preserve">SMF creates a group-level N4 session to each </w:t>
      </w:r>
      <w:del w:id="114" w:author="LTH2" w:date="2019-04-01T14:57:00Z">
        <w:r w:rsidDel="0077443D">
          <w:delText xml:space="preserve">involved </w:delText>
        </w:r>
      </w:del>
      <w:r>
        <w:t xml:space="preserve">UPF </w:t>
      </w:r>
      <w:ins w:id="115" w:author="LTHBM0" w:date="2019-05-07T10:25:00Z">
        <w:r w:rsidR="005F20E1">
          <w:t xml:space="preserve">involved by a 5G VN group </w:t>
        </w:r>
      </w:ins>
      <w:r>
        <w:t xml:space="preserve">for </w:t>
      </w:r>
      <w:del w:id="116" w:author="LTH2" w:date="2019-04-02T15:21:00Z">
        <w:r w:rsidDel="00BC5C2B">
          <w:delText xml:space="preserve">forwarding </w:delText>
        </w:r>
      </w:del>
      <w:ins w:id="117" w:author="LTH2" w:date="2019-04-02T15:21:00Z">
        <w:r w:rsidR="00BC5C2B">
          <w:t xml:space="preserve">handling traffic to and from  </w:t>
        </w:r>
      </w:ins>
      <w:del w:id="118" w:author="LTH2" w:date="2019-04-02T15:21:00Z">
        <w:r w:rsidDel="00BC5C2B">
          <w:delText xml:space="preserve">packets to </w:delText>
        </w:r>
      </w:del>
      <w:r>
        <w:t xml:space="preserve">a </w:t>
      </w:r>
      <w:del w:id="119" w:author="LTHBM0" w:date="2019-05-07T10:34:00Z">
        <w:r w:rsidDel="005F20E1">
          <w:delText>Nx</w:delText>
        </w:r>
      </w:del>
      <w:ins w:id="120" w:author="LTHBM0" w:date="2019-05-07T10:34:00Z">
        <w:r w:rsidR="005F20E1">
          <w:t>N19</w:t>
        </w:r>
      </w:ins>
      <w:r>
        <w:t xml:space="preserve"> tunnel</w:t>
      </w:r>
      <w:ins w:id="121" w:author="LTH2" w:date="2019-04-02T15:11:00Z">
        <w:r w:rsidR="00A56021">
          <w:t xml:space="preserve"> or N6 interface</w:t>
        </w:r>
      </w:ins>
      <w:ins w:id="122" w:author="LTH2" w:date="2019-04-02T15:21:00Z">
        <w:r w:rsidR="00BC5C2B">
          <w:t xml:space="preserve"> associated with the </w:t>
        </w:r>
      </w:ins>
      <w:ins w:id="123" w:author="LTHBM0" w:date="2019-05-07T10:24:00Z">
        <w:r w:rsidR="005F20E1">
          <w:t>5G VN</w:t>
        </w:r>
      </w:ins>
      <w:ins w:id="124" w:author="LTH2" w:date="2019-04-02T15:21:00Z">
        <w:r w:rsidR="00BC5C2B">
          <w:t xml:space="preserve"> group</w:t>
        </w:r>
      </w:ins>
      <w:r>
        <w:t>.</w:t>
      </w:r>
      <w:del w:id="125" w:author="LTH2" w:date="2019-04-02T15:22:00Z">
        <w:r w:rsidDel="00BC5C2B">
          <w:delText xml:space="preserve"> The SMF optionally configures the group-level N4 session for processing packets received from a Nx tunnel</w:delText>
        </w:r>
      </w:del>
      <w:r>
        <w:t>. Such a N4 session is created per UPF and 5G-LAN group (i.e. a group-level N4 session not corresponding to a PDU Session).</w:t>
      </w:r>
      <w:ins w:id="126" w:author="LTH2" w:date="2019-04-02T15:14:00Z">
        <w:r w:rsidR="00A56021">
          <w:t xml:space="preserve"> </w:t>
        </w:r>
      </w:ins>
      <w:moveToRangeStart w:id="127" w:author="LTH2" w:date="2019-04-02T15:14:00Z" w:name="move5110479"/>
      <w:moveTo w:id="128" w:author="LTH2" w:date="2019-04-02T15:14:00Z">
        <w:r w:rsidR="00A56021">
          <w:t xml:space="preserve">In case of multiple </w:t>
        </w:r>
      </w:moveTo>
      <w:ins w:id="129" w:author="LTHBM0" w:date="2019-05-07T10:34:00Z">
        <w:r w:rsidR="005F20E1">
          <w:t>N19</w:t>
        </w:r>
      </w:ins>
      <w:moveTo w:id="130" w:author="LTH2" w:date="2019-04-02T15:14:00Z">
        <w:r w:rsidR="00A56021">
          <w:t xml:space="preserve"> tunnels between </w:t>
        </w:r>
      </w:moveTo>
      <w:ins w:id="131" w:author="LTHBM0" w:date="2019-05-07T14:55:00Z">
        <w:r w:rsidR="00CA38E3" w:rsidRPr="00F608D3">
          <w:rPr>
            <w:highlight w:val="yellow"/>
          </w:rPr>
          <w:t>from one UPF to</w:t>
        </w:r>
        <w:r w:rsidR="00CA38E3">
          <w:t xml:space="preserve"> </w:t>
        </w:r>
      </w:ins>
      <w:moveTo w:id="132" w:author="LTH2" w:date="2019-04-02T15:14:00Z">
        <w:r w:rsidR="00A56021">
          <w:t>different UPFs</w:t>
        </w:r>
      </w:moveTo>
      <w:ins w:id="133" w:author="LTHBM0" w:date="2019-05-07T14:56:00Z">
        <w:r w:rsidR="003E6D10" w:rsidRPr="003E6D10">
          <w:t xml:space="preserve"> </w:t>
        </w:r>
        <w:proofErr w:type="spellStart"/>
        <w:r w:rsidR="003E6D10" w:rsidRPr="003E6D10">
          <w:rPr>
            <w:highlight w:val="yellow"/>
            <w:rPrChange w:id="134" w:author="LTHBM0" w:date="2019-05-07T14:56:00Z">
              <w:rPr/>
            </w:rPrChange>
          </w:rPr>
          <w:t>involed</w:t>
        </w:r>
        <w:proofErr w:type="spellEnd"/>
        <w:r w:rsidR="003E6D10" w:rsidRPr="003E6D10">
          <w:rPr>
            <w:highlight w:val="yellow"/>
            <w:rPrChange w:id="135" w:author="LTHBM0" w:date="2019-05-07T14:56:00Z">
              <w:rPr/>
            </w:rPrChange>
          </w:rPr>
          <w:t xml:space="preserve"> in a 5G VN group</w:t>
        </w:r>
      </w:ins>
      <w:moveTo w:id="136" w:author="LTH2" w:date="2019-04-02T15:14:00Z">
        <w:r w:rsidR="00A56021">
          <w:t xml:space="preserve">, the SMF may provide </w:t>
        </w:r>
      </w:moveTo>
      <w:ins w:id="137" w:author="LTHBM0" w:date="2019-05-07T14:56:00Z">
        <w:r w:rsidR="003E6D10" w:rsidRPr="003E6D10">
          <w:rPr>
            <w:highlight w:val="yellow"/>
            <w:rPrChange w:id="138" w:author="LTHBM0" w:date="2019-05-07T14:56:00Z">
              <w:rPr/>
            </w:rPrChange>
          </w:rPr>
          <w:t>this UPF with</w:t>
        </w:r>
        <w:r w:rsidR="003E6D10">
          <w:t xml:space="preserve"> </w:t>
        </w:r>
      </w:ins>
      <w:moveTo w:id="139" w:author="LTH2" w:date="2019-04-02T15:14:00Z">
        <w:r w:rsidR="00A56021">
          <w:t xml:space="preserve">N4 rules corresponding to the different </w:t>
        </w:r>
      </w:moveTo>
      <w:ins w:id="140" w:author="LTHBM0" w:date="2019-05-07T10:34:00Z">
        <w:r w:rsidR="005F20E1">
          <w:t>N19</w:t>
        </w:r>
      </w:ins>
      <w:moveTo w:id="141" w:author="LTH2" w:date="2019-04-02T15:14:00Z">
        <w:r w:rsidR="00A56021">
          <w:t xml:space="preserve"> tunnels in a single group-level N4 Session.</w:t>
        </w:r>
      </w:moveTo>
    </w:p>
    <w:moveToRangeEnd w:id="127"/>
    <w:p w:rsidR="00AE2EF6" w:rsidRDefault="00AE2EF6" w:rsidP="00AE2EF6">
      <w:pPr>
        <w:pStyle w:val="B1"/>
      </w:pPr>
    </w:p>
    <w:p w:rsidR="00AE2EF6" w:rsidDel="00A56021" w:rsidRDefault="00AE2EF6" w:rsidP="00AE2EF6">
      <w:pPr>
        <w:pStyle w:val="B1"/>
        <w:rPr>
          <w:moveFrom w:id="142" w:author="LTH2" w:date="2019-04-02T15:14:00Z"/>
        </w:rPr>
      </w:pPr>
      <w:r>
        <w:t>-</w:t>
      </w:r>
      <w:r>
        <w:tab/>
        <w:t xml:space="preserve">The SMF provides relevant N4 rules (e.g. PDRs, QERs, URSs and FARs) for the group-level N4 session applicable for the </w:t>
      </w:r>
      <w:del w:id="143" w:author="LTHBM0" w:date="2019-05-07T10:34:00Z">
        <w:r w:rsidDel="005F20E1">
          <w:delText>Nx</w:delText>
        </w:r>
      </w:del>
      <w:ins w:id="144" w:author="LTHBM0" w:date="2019-05-07T10:34:00Z">
        <w:r w:rsidR="005F20E1">
          <w:t>N19</w:t>
        </w:r>
      </w:ins>
      <w:r>
        <w:t xml:space="preserve"> tunnel(s) </w:t>
      </w:r>
      <w:ins w:id="145" w:author="LTH2" w:date="2019-04-02T15:14:00Z">
        <w:r w:rsidR="00A56021">
          <w:t xml:space="preserve">and N6 interface </w:t>
        </w:r>
      </w:ins>
      <w:r>
        <w:t xml:space="preserve">in the UPF. The SMF may </w:t>
      </w:r>
      <w:proofErr w:type="spellStart"/>
      <w:r>
        <w:t>provides</w:t>
      </w:r>
      <w:proofErr w:type="spellEnd"/>
      <w:r>
        <w:t xml:space="preserve"> PDRs for the group-level N4 session with Source Interface set to "</w:t>
      </w:r>
      <w:del w:id="146" w:author="LTHBM0" w:date="2019-05-07T10:24:00Z">
        <w:r w:rsidDel="005F20E1">
          <w:delText>5G LAN</w:delText>
        </w:r>
      </w:del>
      <w:ins w:id="147" w:author="LTHBM0" w:date="2019-05-07T10:24:00Z">
        <w:r w:rsidR="005F20E1">
          <w:t>5G VN</w:t>
        </w:r>
      </w:ins>
      <w:r>
        <w:t xml:space="preserve"> </w:t>
      </w:r>
      <w:del w:id="148" w:author="LTHBM0" w:date="2019-05-07T10:35:00Z">
        <w:r w:rsidDel="005F20E1">
          <w:delText>Nx</w:delText>
        </w:r>
      </w:del>
      <w:ins w:id="149" w:author="LTHBM0" w:date="2019-05-07T10:35:00Z">
        <w:r w:rsidR="005F20E1">
          <w:t>N19</w:t>
        </w:r>
      </w:ins>
      <w:r>
        <w:t xml:space="preserve">" </w:t>
      </w:r>
      <w:ins w:id="150" w:author="LTH2" w:date="2019-04-02T15:14:00Z">
        <w:r w:rsidR="00BC5C2B">
          <w:t xml:space="preserve">or “N6-LAN” </w:t>
        </w:r>
      </w:ins>
      <w:del w:id="151" w:author="LTH2" w:date="2019-04-02T15:15:00Z">
        <w:r w:rsidDel="00BC5C2B">
          <w:delText xml:space="preserve">and Network Instance set to represent the 5G LAN group in order </w:delText>
        </w:r>
      </w:del>
      <w:r>
        <w:t xml:space="preserve">to instruct the UPF to detect packets </w:t>
      </w:r>
      <w:ins w:id="152" w:author="LTH2" w:date="2019-04-02T15:15:00Z">
        <w:r w:rsidR="00BC5C2B">
          <w:t xml:space="preserve">and associate them with </w:t>
        </w:r>
      </w:ins>
      <w:ins w:id="153" w:author="LTH2" w:date="2019-04-02T15:22:00Z">
        <w:r w:rsidR="00BC5C2B">
          <w:t xml:space="preserve">a </w:t>
        </w:r>
      </w:ins>
      <w:ins w:id="154" w:author="LTH2" w:date="2019-04-02T15:15:00Z">
        <w:r w:rsidR="00BC5C2B">
          <w:t xml:space="preserve">FAR </w:t>
        </w:r>
      </w:ins>
      <w:ins w:id="155" w:author="LTH2" w:date="2019-04-02T15:14:00Z">
        <w:r w:rsidR="00A56021">
          <w:t>with  Destination Interface set to "</w:t>
        </w:r>
      </w:ins>
      <w:ins w:id="156" w:author="LTHBM0" w:date="2019-05-07T10:24:00Z">
        <w:r w:rsidR="005F20E1">
          <w:t>5G VN</w:t>
        </w:r>
      </w:ins>
      <w:ins w:id="157" w:author="LTH2" w:date="2019-04-02T15:21:00Z">
        <w:r w:rsidR="005F20E1">
          <w:t xml:space="preserve"> </w:t>
        </w:r>
      </w:ins>
      <w:ins w:id="158" w:author="LTH2" w:date="2019-04-02T15:14:00Z">
        <w:r w:rsidR="00A56021">
          <w:t>internal"</w:t>
        </w:r>
      </w:ins>
      <w:ins w:id="159" w:author="LTH2" w:date="2019-04-02T15:15:00Z">
        <w:r w:rsidR="00BC5C2B">
          <w:t xml:space="preserve"> and </w:t>
        </w:r>
      </w:ins>
      <w:ins w:id="160" w:author="LTH2" w:date="2019-04-02T15:22:00Z">
        <w:r w:rsidR="00BC5C2B">
          <w:t>a</w:t>
        </w:r>
      </w:ins>
      <w:ins w:id="161" w:author="LTH2" w:date="2019-04-02T15:16:00Z">
        <w:r w:rsidR="00BC5C2B">
          <w:t xml:space="preserve"> Network Instance set to represent the </w:t>
        </w:r>
      </w:ins>
      <w:ins w:id="162" w:author="LTHBM0" w:date="2019-05-07T10:24:00Z">
        <w:r w:rsidR="005F20E1">
          <w:t>5G VN</w:t>
        </w:r>
      </w:ins>
      <w:ins w:id="163" w:author="LTH2" w:date="2019-04-02T15:21:00Z">
        <w:r w:rsidR="005F20E1">
          <w:t xml:space="preserve"> </w:t>
        </w:r>
      </w:ins>
      <w:ins w:id="164" w:author="LTH2" w:date="2019-04-02T15:16:00Z">
        <w:r w:rsidR="00BC5C2B">
          <w:t xml:space="preserve">group in order  to instruct the UPF to again perform classification of packets using the corresponding </w:t>
        </w:r>
      </w:ins>
      <w:ins w:id="165" w:author="LTHBM0" w:date="2019-05-07T10:24:00Z">
        <w:r w:rsidR="005F20E1">
          <w:t>5G VN</w:t>
        </w:r>
      </w:ins>
      <w:ins w:id="166" w:author="LTH2" w:date="2019-04-02T15:21:00Z">
        <w:r w:rsidR="005F20E1">
          <w:t xml:space="preserve"> </w:t>
        </w:r>
      </w:ins>
      <w:ins w:id="167" w:author="LTH2" w:date="2019-04-02T15:16:00Z">
        <w:r w:rsidR="00BC5C2B">
          <w:t>group relevant PDRs</w:t>
        </w:r>
        <w:r w:rsidR="00BC5C2B" w:rsidDel="00A56021">
          <w:t xml:space="preserve"> </w:t>
        </w:r>
      </w:ins>
      <w:del w:id="168" w:author="LTH2" w:date="2019-04-02T15:14:00Z">
        <w:r w:rsidDel="00A56021">
          <w:delText>that are targeting the Nx-based forwarding</w:delText>
        </w:r>
      </w:del>
      <w:r>
        <w:t xml:space="preserve">. </w:t>
      </w:r>
      <w:moveFromRangeStart w:id="169" w:author="LTH2" w:date="2019-04-02T15:14:00Z" w:name="move5110479"/>
      <w:moveFrom w:id="170" w:author="LTH2" w:date="2019-04-02T15:14:00Z">
        <w:r w:rsidDel="00A56021">
          <w:t>In case of multiple Nx tunnels between different PSA UPFs, the SMF may provide N4 rules corresponding to the different Nx tunnels in a single group-level N4 Session.</w:t>
        </w:r>
      </w:moveFrom>
    </w:p>
    <w:moveFromRangeEnd w:id="169"/>
    <w:p w:rsidR="00AE2EF6" w:rsidRDefault="00AE2EF6" w:rsidP="00AE2EF6">
      <w:pPr>
        <w:pStyle w:val="B1"/>
      </w:pPr>
      <w:r>
        <w:t>-</w:t>
      </w:r>
      <w:r>
        <w:tab/>
        <w:t xml:space="preserve">To match the traffic of the UE(s) whose traffic should be forwarded across </w:t>
      </w:r>
      <w:del w:id="171" w:author="LTHBM0" w:date="2019-05-07T14:58:00Z">
        <w:r w:rsidRPr="003E6D10" w:rsidDel="003E6D10">
          <w:rPr>
            <w:highlight w:val="yellow"/>
            <w:rPrChange w:id="172" w:author="LTHBM0" w:date="2019-05-07T14:58:00Z">
              <w:rPr/>
            </w:rPrChange>
          </w:rPr>
          <w:delText xml:space="preserve">the </w:delText>
        </w:r>
      </w:del>
      <w:ins w:id="173" w:author="LTHBM0" w:date="2019-05-07T14:58:00Z">
        <w:r w:rsidR="003E6D10" w:rsidRPr="003E6D10">
          <w:rPr>
            <w:highlight w:val="yellow"/>
            <w:rPrChange w:id="174" w:author="LTHBM0" w:date="2019-05-07T14:58:00Z">
              <w:rPr/>
            </w:rPrChange>
          </w:rPr>
          <w:t>a</w:t>
        </w:r>
        <w:r w:rsidR="003E6D10">
          <w:t xml:space="preserve"> </w:t>
        </w:r>
      </w:ins>
      <w:del w:id="175" w:author="LTHBM0" w:date="2019-05-07T10:35:00Z">
        <w:r w:rsidDel="005F20E1">
          <w:delText>Nx</w:delText>
        </w:r>
      </w:del>
      <w:ins w:id="176" w:author="LTHBM0" w:date="2019-05-07T10:35:00Z">
        <w:r w:rsidR="005F20E1">
          <w:t>N19</w:t>
        </w:r>
      </w:ins>
      <w:r>
        <w:t xml:space="preserve"> tunnel, the PDRs of the group-level N4 Session includes the destination IP/MAC address(es) of these UEs</w:t>
      </w:r>
      <w:ins w:id="177" w:author="LTH2" w:date="2019-04-02T15:19:00Z">
        <w:r w:rsidR="00BC5C2B">
          <w:t xml:space="preserve"> or </w:t>
        </w:r>
      </w:ins>
      <w:ins w:id="178" w:author="LTHBM0" w:date="2019-05-07T14:58:00Z">
        <w:r w:rsidR="003E6D10" w:rsidRPr="00B612E8">
          <w:rPr>
            <w:highlight w:val="yellow"/>
          </w:rPr>
          <w:t>for Ethernet PDU Sessions</w:t>
        </w:r>
        <w:r w:rsidR="003E6D10">
          <w:t xml:space="preserve"> </w:t>
        </w:r>
      </w:ins>
      <w:ins w:id="179" w:author="LTH2" w:date="2019-04-02T15:19:00Z">
        <w:r w:rsidR="00BC5C2B">
          <w:t>include</w:t>
        </w:r>
      </w:ins>
      <w:ins w:id="180" w:author="LTHBM0" w:date="2019-05-07T14:58:00Z">
        <w:r w:rsidR="003E6D10">
          <w:t>s</w:t>
        </w:r>
      </w:ins>
      <w:ins w:id="181" w:author="LTH2" w:date="2019-04-02T15:19:00Z">
        <w:r w:rsidR="00BC5C2B">
          <w:t xml:space="preserve"> an Ethernet PDU Session Information that refers to all MAC addresses used as source address within traffic </w:t>
        </w:r>
      </w:ins>
      <w:ins w:id="182" w:author="LTH2" w:date="2019-04-02T15:20:00Z">
        <w:r w:rsidR="00BC5C2B">
          <w:t xml:space="preserve">received by the UPF on the corresponding </w:t>
        </w:r>
      </w:ins>
      <w:ins w:id="183" w:author="LTHBM0" w:date="2019-05-07T10:35:00Z">
        <w:r w:rsidR="005F20E1">
          <w:t>N19</w:t>
        </w:r>
      </w:ins>
      <w:ins w:id="184" w:author="LTH2" w:date="2019-04-02T15:20:00Z">
        <w:r w:rsidR="00BC5C2B">
          <w:t xml:space="preserve"> tunnel</w:t>
        </w:r>
      </w:ins>
      <w:r>
        <w:t>.</w:t>
      </w:r>
    </w:p>
    <w:p w:rsidR="00AE2EF6" w:rsidRDefault="00AE2EF6" w:rsidP="00AE2EF6">
      <w:pPr>
        <w:pStyle w:val="B1"/>
      </w:pPr>
      <w:r>
        <w:t>-</w:t>
      </w:r>
      <w:r>
        <w:tab/>
        <w:t xml:space="preserve">The SMF may proactively update N4 rules for group level N4-Session to enable correct routing of packets towards UE whose PSA UPF has been </w:t>
      </w:r>
      <w:ins w:id="185" w:author="LTH2" w:date="2019-04-02T16:12:00Z">
        <w:r w:rsidR="00740A83">
          <w:t xml:space="preserve">determined (PDU Session </w:t>
        </w:r>
      </w:ins>
      <w:ins w:id="186" w:author="LTH2" w:date="2019-04-02T16:13:00Z">
        <w:r w:rsidR="00740A83">
          <w:t xml:space="preserve">establishment) or </w:t>
        </w:r>
      </w:ins>
      <w:r>
        <w:t>reallocated.</w:t>
      </w:r>
    </w:p>
    <w:p w:rsidR="00F608D3" w:rsidRDefault="00AE2EF6" w:rsidP="00AE2EF6">
      <w:pPr>
        <w:pStyle w:val="B1"/>
        <w:rPr>
          <w:ins w:id="187" w:author="LTHBM0" w:date="2019-05-07T15:20:00Z"/>
        </w:rPr>
      </w:pPr>
      <w:r>
        <w:t>-</w:t>
      </w:r>
      <w:r>
        <w:tab/>
        <w:t xml:space="preserve">The SMF may also </w:t>
      </w:r>
    </w:p>
    <w:p w:rsidR="005F20E1" w:rsidRDefault="00F608D3" w:rsidP="005F20E1">
      <w:pPr>
        <w:pStyle w:val="B2"/>
        <w:rPr>
          <w:ins w:id="188" w:author="LTHBM0" w:date="2019-05-07T10:38:00Z"/>
        </w:rPr>
      </w:pPr>
      <w:ins w:id="189" w:author="LTHBM0" w:date="2019-05-07T15:20:00Z">
        <w:r>
          <w:t>-</w:t>
        </w:r>
        <w:r>
          <w:tab/>
          <w:t xml:space="preserve">either </w:t>
        </w:r>
      </w:ins>
      <w:r w:rsidR="00AE2EF6">
        <w:t xml:space="preserve">configure a default PDR in the group-level N4 Session to capture the packets pertaining to </w:t>
      </w:r>
      <w:ins w:id="190" w:author="LTHBM0" w:date="2019-05-07T10:24:00Z">
        <w:r w:rsidR="005F20E1">
          <w:t>5G VN</w:t>
        </w:r>
      </w:ins>
      <w:ins w:id="191" w:author="LTH2" w:date="2019-04-02T15:21:00Z">
        <w:r w:rsidR="005F20E1">
          <w:t xml:space="preserve"> </w:t>
        </w:r>
      </w:ins>
      <w:r w:rsidR="00AE2EF6">
        <w:t xml:space="preserve">group communication with an unknown destination address and </w:t>
      </w:r>
      <w:ins w:id="192" w:author="LTHBM0" w:date="2019-05-07T15:20:00Z">
        <w:r w:rsidR="003D20F0">
          <w:t xml:space="preserve">associated </w:t>
        </w:r>
        <w:proofErr w:type="spellStart"/>
        <w:r w:rsidR="003D20F0">
          <w:t>with</w:t>
        </w:r>
      </w:ins>
      <w:r w:rsidR="00AE2EF6">
        <w:t>a</w:t>
      </w:r>
      <w:proofErr w:type="spellEnd"/>
      <w:r w:rsidR="00AE2EF6">
        <w:t xml:space="preserve"> URR to trigger reporting of such events. This enables the SMF to reactively configure relevant PDR and FAR to forward the packets to another UPF via </w:t>
      </w:r>
      <w:del w:id="193" w:author="LTHBM0" w:date="2019-05-07T10:35:00Z">
        <w:r w:rsidR="00AE2EF6" w:rsidDel="005F20E1">
          <w:delText>Nx</w:delText>
        </w:r>
      </w:del>
      <w:ins w:id="194" w:author="LTHBM0" w:date="2019-05-07T10:35:00Z">
        <w:r w:rsidR="005F20E1">
          <w:t>N19</w:t>
        </w:r>
      </w:ins>
      <w:ins w:id="195" w:author="LTH2" w:date="2019-04-02T15:23:00Z">
        <w:r w:rsidR="00BC5C2B">
          <w:t xml:space="preserve"> </w:t>
        </w:r>
      </w:ins>
      <w:ins w:id="196" w:author="LTHBM0" w:date="2019-05-07T10:36:00Z">
        <w:r w:rsidR="005F20E1">
          <w:t xml:space="preserve">or </w:t>
        </w:r>
      </w:ins>
      <w:ins w:id="197" w:author="LTH2" w:date="2019-04-02T15:23:00Z">
        <w:r w:rsidR="00BC5C2B">
          <w:t>on N6</w:t>
        </w:r>
      </w:ins>
      <w:r w:rsidR="00AE2EF6">
        <w:t>, based on the reports from UPF</w:t>
      </w:r>
      <w:ins w:id="198" w:author="LTHBM0" w:date="2019-05-07T10:38:00Z">
        <w:r w:rsidR="005F20E1">
          <w:t>; the packet that has triggered such event may be discarded before the SMF has updated the relevant PDR and FAR.</w:t>
        </w:r>
      </w:ins>
    </w:p>
    <w:p w:rsidR="005F20E1" w:rsidRDefault="005F20E1" w:rsidP="005F20E1">
      <w:pPr>
        <w:pStyle w:val="B2"/>
        <w:rPr>
          <w:ins w:id="199" w:author="LTHBM0" w:date="2019-05-07T10:38:00Z"/>
        </w:rPr>
      </w:pPr>
      <w:ins w:id="200" w:author="LTHBM0" w:date="2019-05-07T10:38:00Z">
        <w:r>
          <w:t>-</w:t>
        </w:r>
        <w:r>
          <w:tab/>
          <w:t xml:space="preserve">or </w:t>
        </w:r>
      </w:ins>
      <w:ins w:id="201" w:author="LTHBM0" w:date="2019-05-07T15:21:00Z">
        <w:r w:rsidR="003D20F0">
          <w:t>configure</w:t>
        </w:r>
      </w:ins>
    </w:p>
    <w:p w:rsidR="005F20E1" w:rsidRDefault="005F20E1" w:rsidP="005F20E1">
      <w:pPr>
        <w:pStyle w:val="B3"/>
        <w:rPr>
          <w:ins w:id="202" w:author="LTHBM0" w:date="2019-05-07T10:38:00Z"/>
          <w:rFonts w:cs="Arial"/>
        </w:rPr>
      </w:pPr>
      <w:ins w:id="203" w:author="LTHBM0" w:date="2019-05-07T10:38:00Z">
        <w:r>
          <w:t>-</w:t>
        </w:r>
        <w:r>
          <w:tab/>
        </w:r>
        <w:r w:rsidRPr="002E5B02">
          <w:t xml:space="preserve">a PDR capturing any traffic from the local switch </w:t>
        </w:r>
        <w:r>
          <w:t>w</w:t>
        </w:r>
        <w:r w:rsidRPr="002E5B02">
          <w:t>ith an unknown destination address (i.e.</w:t>
        </w:r>
        <w:r>
          <w:t xml:space="preserve"> a PDR</w:t>
        </w:r>
        <w:r w:rsidRPr="002E5B02">
          <w:t xml:space="preserve"> with source interface </w:t>
        </w:r>
        <w:r>
          <w:t>set to</w:t>
        </w:r>
        <w:r w:rsidRPr="002E5B02">
          <w:t xml:space="preserve"> </w:t>
        </w:r>
        <w:r>
          <w:t>5G VN</w:t>
        </w:r>
        <w:r w:rsidRPr="002E5B02">
          <w:t xml:space="preserve"> Internal and network instance set to the identity of the </w:t>
        </w:r>
        <w:r>
          <w:t xml:space="preserve">5G VN </w:t>
        </w:r>
        <w:r w:rsidRPr="002E5B02">
          <w:t>group and wildcard Destination Address)</w:t>
        </w:r>
        <w:r>
          <w:t xml:space="preserve"> together with </w:t>
        </w:r>
        <w:r w:rsidRPr="002057F8">
          <w:rPr>
            <w:highlight w:val="cyan"/>
            <w:rPrChange w:id="204" w:author="LTHBM0" w:date="2019-05-07T16:16:00Z">
              <w:rPr/>
            </w:rPrChange>
          </w:rPr>
          <w:t>no</w:t>
        </w:r>
        <w:r>
          <w:t xml:space="preserve"> indication that the packet has been forwarded over N19 ; this PDR is associated with a </w:t>
        </w:r>
        <w:r>
          <w:rPr>
            <w:rFonts w:cs="Arial"/>
          </w:rPr>
          <w:t>FAR requiring to replicate this packet over all N19 interfaces related with the group (a FAR associated with multiple instances of the Outer Header Creation attribute).</w:t>
        </w:r>
      </w:ins>
    </w:p>
    <w:p w:rsidR="005F20E1" w:rsidRDefault="005F20E1">
      <w:pPr>
        <w:pStyle w:val="B3"/>
        <w:ind w:firstLine="0"/>
        <w:rPr>
          <w:ins w:id="205" w:author="LTHBM0" w:date="2019-05-07T10:38:00Z"/>
        </w:rPr>
        <w:pPrChange w:id="206" w:author="LTH2" w:date="2019-04-01T15:12:00Z">
          <w:pPr>
            <w:pStyle w:val="B2"/>
          </w:pPr>
        </w:pPrChange>
      </w:pPr>
      <w:ins w:id="207" w:author="LTHBM0" w:date="2019-05-07T10:38:00Z">
        <w:r>
          <w:t xml:space="preserve">When forwarding traffic over </w:t>
        </w:r>
        <w:r>
          <w:rPr>
            <w:rFonts w:cs="Arial"/>
          </w:rPr>
          <w:t>N19</w:t>
        </w:r>
        <w:r>
          <w:t>, the UPF adds in the N19</w:t>
        </w:r>
        <w:del w:id="208" w:author="LTHBM0" w:date="2019-05-07T10:36:00Z">
          <w:r w:rsidDel="005F20E1">
            <w:delText>x</w:delText>
          </w:r>
        </w:del>
        <w:r>
          <w:t xml:space="preserve"> tunnel header an indication that the packet has already been forwarded over </w:t>
        </w:r>
        <w:r>
          <w:rPr>
            <w:rFonts w:cs="Arial"/>
          </w:rPr>
          <w:t>N19</w:t>
        </w:r>
        <w:r>
          <w:t xml:space="preserve">.  This is controlled by a FAR attribute. </w:t>
        </w:r>
      </w:ins>
    </w:p>
    <w:p w:rsidR="005F20E1" w:rsidRDefault="005F20E1" w:rsidP="005F20E1">
      <w:pPr>
        <w:pStyle w:val="B3"/>
        <w:rPr>
          <w:ins w:id="209" w:author="LTHBM0" w:date="2019-05-07T10:38:00Z"/>
          <w:rFonts w:cs="Arial"/>
        </w:rPr>
      </w:pPr>
      <w:ins w:id="210" w:author="LTHBM0" w:date="2019-05-07T10:38:00Z">
        <w:r>
          <w:t>-</w:t>
        </w:r>
        <w:r>
          <w:tab/>
        </w:r>
        <w:r w:rsidRPr="002E5B02">
          <w:t>a PDR capturing any traffic from the local switch with an unknown destination address (i.e.</w:t>
        </w:r>
        <w:r>
          <w:t xml:space="preserve"> a PDR</w:t>
        </w:r>
        <w:r w:rsidRPr="002E5B02">
          <w:t xml:space="preserve"> with source interface </w:t>
        </w:r>
        <w:r>
          <w:t>set to</w:t>
        </w:r>
        <w:r w:rsidRPr="002E5B02">
          <w:t xml:space="preserve"> </w:t>
        </w:r>
        <w:r>
          <w:t>5G VN</w:t>
        </w:r>
        <w:r w:rsidRPr="002E5B02">
          <w:t xml:space="preserve"> Internal and network instance set to the identity of the </w:t>
        </w:r>
        <w:r>
          <w:t xml:space="preserve">5G VN </w:t>
        </w:r>
        <w:r w:rsidRPr="002E5B02">
          <w:t>group and wildcard Destination Address)</w:t>
        </w:r>
        <w:r>
          <w:t xml:space="preserve"> together with </w:t>
        </w:r>
        <w:r w:rsidRPr="00AC4171">
          <w:rPr>
            <w:highlight w:val="cyan"/>
          </w:rPr>
          <w:t>the</w:t>
        </w:r>
        <w:r>
          <w:t xml:space="preserve"> indication that the packet has been forwarded over </w:t>
        </w:r>
      </w:ins>
      <w:ins w:id="211" w:author="LTHBM0" w:date="2019-05-07T10:39:00Z">
        <w:r>
          <w:t>N19</w:t>
        </w:r>
      </w:ins>
      <w:ins w:id="212" w:author="LTHBM0" w:date="2019-05-07T10:38:00Z">
        <w:r>
          <w:t xml:space="preserve"> ; this PDR may be associated with a </w:t>
        </w:r>
        <w:r>
          <w:rPr>
            <w:rFonts w:cs="Arial"/>
          </w:rPr>
          <w:t>FAR requiring to drop the traffic or with a FAR requiring to forward the traffic to N6</w:t>
        </w:r>
      </w:ins>
    </w:p>
    <w:p w:rsidR="005F20E1" w:rsidRDefault="005F20E1" w:rsidP="005F20E1">
      <w:pPr>
        <w:pStyle w:val="B2"/>
      </w:pPr>
      <w:ins w:id="213" w:author="LTHBM0" w:date="2019-05-07T10:38:00Z">
        <w:r>
          <w:t xml:space="preserve">NOTE: </w:t>
        </w:r>
        <w:r>
          <w:tab/>
          <w:t xml:space="preserve">such PDR can relate to an URR with e.g. a </w:t>
        </w:r>
        <w:r w:rsidRPr="009E0DE1">
          <w:t>Periodic measurement threshold</w:t>
        </w:r>
        <w:r>
          <w:t xml:space="preserve"> attribute in order to assess the traffic being dropped or sent over N6</w:t>
        </w:r>
      </w:ins>
    </w:p>
    <w:p w:rsidR="005F20E1" w:rsidRDefault="005F20E1" w:rsidP="005F20E1">
      <w:pPr>
        <w:pStyle w:val="B2"/>
      </w:pPr>
    </w:p>
    <w:p w:rsidR="005F20E1" w:rsidRPr="00F608D3" w:rsidRDefault="00F608D3" w:rsidP="00F608D3">
      <w:pPr>
        <w:rPr>
          <w:highlight w:val="yellow"/>
          <w:rPrChange w:id="214" w:author="LTHBM0" w:date="2019-05-07T15:18:00Z">
            <w:rPr/>
          </w:rPrChange>
        </w:rPr>
      </w:pPr>
      <w:ins w:id="215" w:author="LTHBM0" w:date="2019-05-07T15:15:00Z">
        <w:r w:rsidRPr="00F608D3">
          <w:rPr>
            <w:highlight w:val="yellow"/>
            <w:rPrChange w:id="216" w:author="LTHBM0" w:date="2019-05-07T15:18:00Z">
              <w:rPr/>
            </w:rPrChange>
          </w:rPr>
          <w:t>In order to support Ethernet broadcast traffic, the following applies:</w:t>
        </w:r>
      </w:ins>
    </w:p>
    <w:p w:rsidR="00F608D3" w:rsidRPr="00F608D3" w:rsidRDefault="00FC5C15">
      <w:pPr>
        <w:pStyle w:val="B1"/>
        <w:rPr>
          <w:ins w:id="217" w:author="LTHBM0" w:date="2019-05-07T15:18:00Z"/>
          <w:highlight w:val="yellow"/>
          <w:rPrChange w:id="218" w:author="LTHBM0" w:date="2019-05-07T15:18:00Z">
            <w:rPr>
              <w:ins w:id="219" w:author="LTHBM0" w:date="2019-05-07T15:18:00Z"/>
            </w:rPr>
          </w:rPrChange>
        </w:rPr>
        <w:pPrChange w:id="220" w:author="LTHBM0" w:date="2019-05-07T16:14:00Z">
          <w:pPr>
            <w:pStyle w:val="B2"/>
          </w:pPr>
        </w:pPrChange>
      </w:pPr>
      <w:ins w:id="221" w:author="LTH2" w:date="2019-04-02T14:56:00Z">
        <w:r w:rsidRPr="00F608D3">
          <w:rPr>
            <w:highlight w:val="yellow"/>
            <w:rPrChange w:id="222" w:author="LTHBM0" w:date="2019-05-07T15:18:00Z">
              <w:rPr/>
            </w:rPrChange>
          </w:rPr>
          <w:t xml:space="preserve"> </w:t>
        </w:r>
      </w:ins>
      <w:ins w:id="223" w:author="LTHBM0" w:date="2019-05-07T15:19:00Z">
        <w:r w:rsidR="00F608D3">
          <w:rPr>
            <w:highlight w:val="yellow"/>
          </w:rPr>
          <w:tab/>
        </w:r>
      </w:ins>
      <w:ins w:id="224" w:author="LTHBM0" w:date="2019-05-07T15:18:00Z">
        <w:r w:rsidR="00F608D3" w:rsidRPr="00F608D3">
          <w:rPr>
            <w:highlight w:val="yellow"/>
            <w:rPrChange w:id="225" w:author="LTHBM0" w:date="2019-05-07T15:18:00Z">
              <w:rPr/>
            </w:rPrChange>
          </w:rPr>
          <w:t xml:space="preserve">The SMF may configure </w:t>
        </w:r>
      </w:ins>
    </w:p>
    <w:p w:rsidR="00C10938" w:rsidRDefault="00DC404C" w:rsidP="00DC404C">
      <w:pPr>
        <w:pStyle w:val="B3"/>
        <w:numPr>
          <w:ilvl w:val="0"/>
          <w:numId w:val="7"/>
        </w:numPr>
        <w:rPr>
          <w:ins w:id="226" w:author="LTHBM0" w:date="2019-05-07T16:51:00Z"/>
          <w:highlight w:val="yellow"/>
        </w:rPr>
      </w:pPr>
      <w:ins w:id="227" w:author="LTHBM0" w:date="2019-05-07T16:36:00Z">
        <w:r w:rsidRPr="00DC404C">
          <w:rPr>
            <w:highlight w:val="yellow"/>
            <w:rPrChange w:id="228" w:author="LTHBM0" w:date="2019-05-07T16:36:00Z">
              <w:rPr/>
            </w:rPrChange>
          </w:rPr>
          <w:t xml:space="preserve">Associated with a PDR identifying Ethernet </w:t>
        </w:r>
        <w:r w:rsidRPr="00DC404C">
          <w:rPr>
            <w:highlight w:val="cyan"/>
            <w:rPrChange w:id="229" w:author="LTHBM0" w:date="2019-05-07T16:37:00Z">
              <w:rPr/>
            </w:rPrChange>
          </w:rPr>
          <w:t xml:space="preserve">broadcast </w:t>
        </w:r>
        <w:r w:rsidRPr="00DC404C">
          <w:rPr>
            <w:highlight w:val="yellow"/>
            <w:rPrChange w:id="230" w:author="LTHBM0" w:date="2019-05-07T16:36:00Z">
              <w:rPr/>
            </w:rPrChange>
          </w:rPr>
          <w:t xml:space="preserve">traffic on the </w:t>
        </w:r>
        <w:r w:rsidRPr="00763794">
          <w:rPr>
            <w:highlight w:val="cyan"/>
            <w:rPrChange w:id="231" w:author="LTHBM0" w:date="2019-05-07T16:40:00Z">
              <w:rPr/>
            </w:rPrChange>
          </w:rPr>
          <w:t xml:space="preserve">access </w:t>
        </w:r>
        <w:r w:rsidRPr="00DC404C">
          <w:rPr>
            <w:highlight w:val="yellow"/>
            <w:rPrChange w:id="232" w:author="LTHBM0" w:date="2019-05-07T16:36:00Z">
              <w:rPr/>
            </w:rPrChange>
          </w:rPr>
          <w:t xml:space="preserve">side of </w:t>
        </w:r>
      </w:ins>
      <w:ins w:id="233" w:author="LTHBM0" w:date="2019-05-07T16:39:00Z">
        <w:r w:rsidRPr="00B612E8">
          <w:rPr>
            <w:highlight w:val="yellow"/>
          </w:rPr>
          <w:t>N4 Session</w:t>
        </w:r>
        <w:r>
          <w:rPr>
            <w:highlight w:val="yellow"/>
          </w:rPr>
          <w:t>s</w:t>
        </w:r>
        <w:r w:rsidRPr="00B612E8">
          <w:rPr>
            <w:highlight w:val="yellow"/>
          </w:rPr>
          <w:t xml:space="preserve"> corresponding to </w:t>
        </w:r>
      </w:ins>
      <w:ins w:id="234" w:author="LTHBM0" w:date="2019-05-07T16:36:00Z">
        <w:r w:rsidRPr="00DC404C">
          <w:rPr>
            <w:highlight w:val="yellow"/>
            <w:rPrChange w:id="235" w:author="LTHBM0" w:date="2019-05-07T16:36:00Z">
              <w:rPr/>
            </w:rPrChange>
          </w:rPr>
          <w:t>PDU Session</w:t>
        </w:r>
      </w:ins>
      <w:ins w:id="236" w:author="LTHBM0" w:date="2019-05-07T16:38:00Z">
        <w:r>
          <w:rPr>
            <w:highlight w:val="yellow"/>
          </w:rPr>
          <w:t>s</w:t>
        </w:r>
      </w:ins>
      <w:ins w:id="237" w:author="LTHBM0" w:date="2019-05-07T16:36:00Z">
        <w:r w:rsidRPr="00DC404C">
          <w:rPr>
            <w:highlight w:val="yellow"/>
            <w:rPrChange w:id="238" w:author="LTHBM0" w:date="2019-05-07T16:36:00Z">
              <w:rPr/>
            </w:rPrChange>
          </w:rPr>
          <w:t xml:space="preserve"> of </w:t>
        </w:r>
      </w:ins>
      <w:ins w:id="239" w:author="LTHBM0" w:date="2019-05-07T16:37:00Z">
        <w:r w:rsidRPr="00B612E8">
          <w:rPr>
            <w:highlight w:val="yellow"/>
          </w:rPr>
          <w:t>5G VN group members</w:t>
        </w:r>
      </w:ins>
      <w:ins w:id="240" w:author="LTHBM0" w:date="2019-05-07T16:36:00Z">
        <w:r w:rsidRPr="00DC404C">
          <w:rPr>
            <w:highlight w:val="yellow"/>
            <w:rPrChange w:id="241" w:author="LTHBM0" w:date="2019-05-07T16:36:00Z">
              <w:rPr/>
            </w:rPrChange>
          </w:rPr>
          <w:t xml:space="preserve">: a FAR </w:t>
        </w:r>
      </w:ins>
      <w:ins w:id="242" w:author="LTHBM0" w:date="2019-05-07T16:51:00Z">
        <w:r w:rsidR="00C10938" w:rsidRPr="00B612E8">
          <w:rPr>
            <w:rFonts w:cs="Arial"/>
            <w:highlight w:val="yellow"/>
          </w:rPr>
          <w:t xml:space="preserve">requiring to replicate this packet </w:t>
        </w:r>
        <w:r w:rsidR="00C10938" w:rsidRPr="00B612E8">
          <w:rPr>
            <w:rFonts w:cs="Arial"/>
            <w:highlight w:val="cyan"/>
          </w:rPr>
          <w:t xml:space="preserve">over all N19 </w:t>
        </w:r>
      </w:ins>
      <w:ins w:id="243" w:author="LTHBM0" w:date="2019-05-07T16:52:00Z">
        <w:r w:rsidR="00C10938">
          <w:rPr>
            <w:rFonts w:cs="Arial"/>
            <w:highlight w:val="cyan"/>
          </w:rPr>
          <w:t xml:space="preserve">interfaces </w:t>
        </w:r>
        <w:r w:rsidR="00C10938">
          <w:t xml:space="preserve"> </w:t>
        </w:r>
      </w:ins>
      <w:ins w:id="244" w:author="LTHBM0" w:date="2019-05-07T16:51:00Z">
        <w:r w:rsidR="00C10938" w:rsidRPr="00B612E8">
          <w:rPr>
            <w:rFonts w:cs="Arial"/>
            <w:highlight w:val="cyan"/>
          </w:rPr>
          <w:t xml:space="preserve">and access interfaces </w:t>
        </w:r>
        <w:r w:rsidR="00C10938" w:rsidRPr="00B612E8">
          <w:rPr>
            <w:rFonts w:cs="Arial"/>
            <w:highlight w:val="yellow"/>
          </w:rPr>
          <w:t xml:space="preserve">related with the group </w:t>
        </w:r>
        <w:r w:rsidR="00C10938" w:rsidRPr="00C10938">
          <w:rPr>
            <w:rFonts w:cs="Arial"/>
            <w:highlight w:val="yellow"/>
            <w:rPrChange w:id="245" w:author="LTHBM0" w:date="2019-05-07T16:53:00Z">
              <w:rPr>
                <w:rFonts w:cs="Arial"/>
                <w:highlight w:val="cyan"/>
              </w:rPr>
            </w:rPrChange>
          </w:rPr>
          <w:t xml:space="preserve">except </w:t>
        </w:r>
        <w:bookmarkStart w:id="246" w:name="_GoBack"/>
        <w:bookmarkEnd w:id="246"/>
        <w:r w:rsidR="00C10938" w:rsidRPr="00C10938">
          <w:rPr>
            <w:rFonts w:cs="Arial"/>
            <w:highlight w:val="yellow"/>
            <w:rPrChange w:id="247" w:author="LTHBM0" w:date="2019-05-07T16:53:00Z">
              <w:rPr>
                <w:rFonts w:cs="Arial"/>
                <w:highlight w:val="cyan"/>
              </w:rPr>
            </w:rPrChange>
          </w:rPr>
          <w:t xml:space="preserve">the incoming N4 </w:t>
        </w:r>
        <w:r w:rsidR="00C10938" w:rsidRPr="00C10938">
          <w:rPr>
            <w:rFonts w:cs="Arial"/>
            <w:highlight w:val="yellow"/>
            <w:rPrChange w:id="248" w:author="LTHBM0" w:date="2019-05-07T16:53:00Z">
              <w:rPr>
                <w:rFonts w:cs="Arial"/>
                <w:highlight w:val="cyan"/>
              </w:rPr>
            </w:rPrChange>
          </w:rPr>
          <w:t>access session</w:t>
        </w:r>
      </w:ins>
    </w:p>
    <w:p w:rsidR="00C10938" w:rsidRPr="00B612E8" w:rsidRDefault="00C10938" w:rsidP="00C10938">
      <w:pPr>
        <w:pStyle w:val="B3"/>
        <w:ind w:firstLine="0"/>
        <w:rPr>
          <w:ins w:id="249" w:author="LTHBM0" w:date="2019-05-07T16:56:00Z"/>
          <w:highlight w:val="yellow"/>
        </w:rPr>
      </w:pPr>
      <w:ins w:id="250" w:author="LTHBM0" w:date="2019-05-07T16:55:00Z">
        <w:r w:rsidRPr="00C10938">
          <w:rPr>
            <w:rFonts w:cs="Arial"/>
            <w:highlight w:val="yellow"/>
            <w:rPrChange w:id="251" w:author="LTHBM0" w:date="2019-05-07T16:55:00Z">
              <w:rPr>
                <w:rFonts w:cs="Arial"/>
              </w:rPr>
            </w:rPrChange>
          </w:rPr>
          <w:t xml:space="preserve">This uses </w:t>
        </w:r>
        <w:r w:rsidRPr="00C10938">
          <w:rPr>
            <w:rFonts w:cs="Arial"/>
            <w:highlight w:val="yellow"/>
            <w:rPrChange w:id="252" w:author="LTHBM0" w:date="2019-05-07T16:55:00Z">
              <w:rPr>
                <w:rFonts w:cs="Arial"/>
              </w:rPr>
            </w:rPrChange>
          </w:rPr>
          <w:t>a FAR associated with multiple instances of the Outer Header Creation attribute</w:t>
        </w:r>
      </w:ins>
      <w:ins w:id="253" w:author="LTHBM0" w:date="2019-05-07T16:56:00Z">
        <w:r>
          <w:rPr>
            <w:rFonts w:cs="Arial"/>
            <w:highlight w:val="yellow"/>
          </w:rPr>
          <w:t xml:space="preserve">. </w:t>
        </w:r>
        <w:r w:rsidRPr="00B612E8">
          <w:rPr>
            <w:highlight w:val="yellow"/>
          </w:rPr>
          <w:t xml:space="preserve">When forwarding traffic over </w:t>
        </w:r>
        <w:r w:rsidRPr="00B612E8">
          <w:rPr>
            <w:rFonts w:cs="Arial"/>
            <w:highlight w:val="yellow"/>
          </w:rPr>
          <w:t>N19</w:t>
        </w:r>
        <w:r w:rsidRPr="00B612E8">
          <w:rPr>
            <w:highlight w:val="yellow"/>
          </w:rPr>
          <w:t xml:space="preserve">, the UPF adds in the N19 tunnel header an indication that the packet has already been forwarded over </w:t>
        </w:r>
        <w:r w:rsidRPr="00B612E8">
          <w:rPr>
            <w:rFonts w:cs="Arial"/>
            <w:highlight w:val="yellow"/>
          </w:rPr>
          <w:t>N19</w:t>
        </w:r>
        <w:r w:rsidRPr="00B612E8">
          <w:rPr>
            <w:highlight w:val="yellow"/>
          </w:rPr>
          <w:t xml:space="preserve">.  This is controlled by a FAR attribute. </w:t>
        </w:r>
      </w:ins>
    </w:p>
    <w:p w:rsidR="00DC404C" w:rsidRPr="00C10938" w:rsidRDefault="00DC404C" w:rsidP="00C10938">
      <w:pPr>
        <w:pStyle w:val="B3"/>
        <w:ind w:left="1419"/>
        <w:rPr>
          <w:highlight w:val="yellow"/>
        </w:rPr>
        <w:pPrChange w:id="254" w:author="LTHBM0" w:date="2019-05-07T16:55:00Z">
          <w:pPr>
            <w:pStyle w:val="B3"/>
          </w:pPr>
        </w:pPrChange>
      </w:pPr>
    </w:p>
    <w:p w:rsidR="00763794" w:rsidRDefault="00F608D3" w:rsidP="00F608D3">
      <w:pPr>
        <w:pStyle w:val="B3"/>
        <w:rPr>
          <w:ins w:id="255" w:author="LTHBM0" w:date="2019-05-07T16:45:00Z"/>
          <w:rFonts w:cs="Arial"/>
          <w:highlight w:val="yellow"/>
        </w:rPr>
      </w:pPr>
      <w:ins w:id="256" w:author="LTHBM0" w:date="2019-05-07T15:18:00Z">
        <w:r w:rsidRPr="00F608D3">
          <w:rPr>
            <w:highlight w:val="yellow"/>
            <w:rPrChange w:id="257" w:author="LTHBM0" w:date="2019-05-07T15:18:00Z">
              <w:rPr/>
            </w:rPrChange>
          </w:rPr>
          <w:t>-</w:t>
        </w:r>
        <w:r w:rsidRPr="00F608D3">
          <w:rPr>
            <w:highlight w:val="yellow"/>
            <w:rPrChange w:id="258" w:author="LTHBM0" w:date="2019-05-07T15:18:00Z">
              <w:rPr/>
            </w:rPrChange>
          </w:rPr>
          <w:tab/>
          <w:t xml:space="preserve">a PDR capturing any traffic from the local switch with a </w:t>
        </w:r>
      </w:ins>
      <w:ins w:id="259" w:author="LTHBM0" w:date="2019-05-07T16:14:00Z">
        <w:r w:rsidR="002057F8">
          <w:rPr>
            <w:highlight w:val="yellow"/>
          </w:rPr>
          <w:t>broadcast Ethernet</w:t>
        </w:r>
      </w:ins>
      <w:ins w:id="260" w:author="LTHBM0" w:date="2019-05-07T15:18:00Z">
        <w:r w:rsidRPr="00F608D3">
          <w:rPr>
            <w:highlight w:val="yellow"/>
            <w:rPrChange w:id="261" w:author="LTHBM0" w:date="2019-05-07T15:18:00Z">
              <w:rPr/>
            </w:rPrChange>
          </w:rPr>
          <w:t xml:space="preserve"> destination address (i.e. a PDR with source interface set to 5G VN Internal and network instance set to the identity of the 5G VN group and</w:t>
        </w:r>
      </w:ins>
      <w:ins w:id="262" w:author="LTHBM0" w:date="2019-05-07T16:18:00Z">
        <w:r w:rsidR="002057F8">
          <w:rPr>
            <w:highlight w:val="yellow"/>
          </w:rPr>
          <w:t xml:space="preserve"> a</w:t>
        </w:r>
      </w:ins>
      <w:ins w:id="263" w:author="LTHBM0" w:date="2019-05-07T15:18:00Z">
        <w:r w:rsidRPr="00F608D3">
          <w:rPr>
            <w:highlight w:val="yellow"/>
            <w:rPrChange w:id="264" w:author="LTHBM0" w:date="2019-05-07T15:18:00Z">
              <w:rPr/>
            </w:rPrChange>
          </w:rPr>
          <w:t xml:space="preserve"> </w:t>
        </w:r>
      </w:ins>
      <w:ins w:id="265" w:author="LTHBM0" w:date="2019-05-07T16:15:00Z">
        <w:r w:rsidR="002057F8">
          <w:rPr>
            <w:highlight w:val="yellow"/>
          </w:rPr>
          <w:t>broadcast</w:t>
        </w:r>
      </w:ins>
      <w:ins w:id="266" w:author="LTHBM0" w:date="2019-05-07T15:18:00Z">
        <w:r w:rsidRPr="00F608D3">
          <w:rPr>
            <w:highlight w:val="yellow"/>
            <w:rPrChange w:id="267" w:author="LTHBM0" w:date="2019-05-07T15:18:00Z">
              <w:rPr/>
            </w:rPrChange>
          </w:rPr>
          <w:t xml:space="preserve"> Destination Address) together with </w:t>
        </w:r>
      </w:ins>
      <w:ins w:id="268" w:author="LTHBM0" w:date="2019-05-07T16:56:00Z">
        <w:r w:rsidR="00C10938">
          <w:rPr>
            <w:highlight w:val="cyan"/>
          </w:rPr>
          <w:t>the</w:t>
        </w:r>
      </w:ins>
      <w:ins w:id="269" w:author="LTHBM0" w:date="2019-05-07T15:18:00Z">
        <w:r w:rsidRPr="002057F8">
          <w:rPr>
            <w:highlight w:val="cyan"/>
            <w:rPrChange w:id="270" w:author="LTHBM0" w:date="2019-05-07T16:17:00Z">
              <w:rPr/>
            </w:rPrChange>
          </w:rPr>
          <w:t xml:space="preserve"> </w:t>
        </w:r>
        <w:r w:rsidRPr="00F608D3">
          <w:rPr>
            <w:highlight w:val="yellow"/>
            <w:rPrChange w:id="271" w:author="LTHBM0" w:date="2019-05-07T15:18:00Z">
              <w:rPr/>
            </w:rPrChange>
          </w:rPr>
          <w:t xml:space="preserve">indication that the packet has been forwarded over N19; this PDR is associated with a </w:t>
        </w:r>
        <w:r w:rsidRPr="00F608D3">
          <w:rPr>
            <w:rFonts w:cs="Arial"/>
            <w:highlight w:val="yellow"/>
            <w:rPrChange w:id="272" w:author="LTHBM0" w:date="2019-05-07T15:18:00Z">
              <w:rPr>
                <w:rFonts w:cs="Arial"/>
              </w:rPr>
            </w:rPrChange>
          </w:rPr>
          <w:t>FAR</w:t>
        </w:r>
      </w:ins>
      <w:ins w:id="273" w:author="LTHBM0" w:date="2019-05-07T16:54:00Z">
        <w:r w:rsidR="00C10938">
          <w:rPr>
            <w:rFonts w:cs="Arial"/>
            <w:highlight w:val="yellow"/>
          </w:rPr>
          <w:t xml:space="preserve"> </w:t>
        </w:r>
        <w:r w:rsidR="00C10938" w:rsidRPr="00B612E8">
          <w:rPr>
            <w:rFonts w:cs="Arial"/>
            <w:highlight w:val="yellow"/>
          </w:rPr>
          <w:t xml:space="preserve">requiring to replicate this packet </w:t>
        </w:r>
        <w:r w:rsidR="00C10938" w:rsidRPr="00B612E8">
          <w:rPr>
            <w:rFonts w:cs="Arial"/>
            <w:highlight w:val="cyan"/>
          </w:rPr>
          <w:t>over all</w:t>
        </w:r>
        <w:r w:rsidR="00C10938">
          <w:rPr>
            <w:rFonts w:cs="Arial"/>
            <w:highlight w:val="cyan"/>
          </w:rPr>
          <w:t xml:space="preserve"> access</w:t>
        </w:r>
        <w:r w:rsidR="00C10938" w:rsidRPr="00B612E8">
          <w:rPr>
            <w:rFonts w:cs="Arial"/>
            <w:highlight w:val="cyan"/>
          </w:rPr>
          <w:t xml:space="preserve"> </w:t>
        </w:r>
        <w:r w:rsidR="00C10938">
          <w:rPr>
            <w:rFonts w:cs="Arial"/>
            <w:highlight w:val="cyan"/>
          </w:rPr>
          <w:t xml:space="preserve">interfaces </w:t>
        </w:r>
        <w:r w:rsidR="00C10938" w:rsidRPr="00B612E8">
          <w:rPr>
            <w:rFonts w:cs="Arial"/>
            <w:highlight w:val="yellow"/>
          </w:rPr>
          <w:t xml:space="preserve">(together with the </w:t>
        </w:r>
        <w:r w:rsidR="00C10938">
          <w:rPr>
            <w:rFonts w:cs="Arial"/>
            <w:highlight w:val="yellow"/>
          </w:rPr>
          <w:t>removal</w:t>
        </w:r>
        <w:r w:rsidR="00C10938" w:rsidRPr="00B612E8">
          <w:rPr>
            <w:rFonts w:cs="Arial"/>
            <w:highlight w:val="yellow"/>
          </w:rPr>
          <w:t xml:space="preserve"> </w:t>
        </w:r>
        <w:r w:rsidR="00C10938">
          <w:rPr>
            <w:rFonts w:cs="Arial"/>
            <w:highlight w:val="yellow"/>
          </w:rPr>
          <w:t>of the</w:t>
        </w:r>
        <w:r w:rsidR="00C10938" w:rsidRPr="00B612E8">
          <w:rPr>
            <w:rFonts w:cs="Arial"/>
            <w:highlight w:val="yellow"/>
          </w:rPr>
          <w:t xml:space="preserve"> </w:t>
        </w:r>
        <w:r w:rsidR="00C10938" w:rsidRPr="00B612E8">
          <w:rPr>
            <w:highlight w:val="yellow"/>
          </w:rPr>
          <w:t>indication that the packet has been forwarded over N19)</w:t>
        </w:r>
        <w:r w:rsidR="00C10938">
          <w:t xml:space="preserve"> </w:t>
        </w:r>
        <w:r w:rsidR="00C10938" w:rsidRPr="00B612E8">
          <w:rPr>
            <w:rFonts w:cs="Arial"/>
            <w:highlight w:val="yellow"/>
          </w:rPr>
          <w:t>related with the group</w:t>
        </w:r>
      </w:ins>
      <w:ins w:id="274" w:author="LTHBM0" w:date="2019-05-07T16:48:00Z">
        <w:r w:rsidR="00763794">
          <w:rPr>
            <w:rFonts w:cs="Arial"/>
            <w:highlight w:val="cyan"/>
          </w:rPr>
          <w:t>;</w:t>
        </w:r>
      </w:ins>
    </w:p>
    <w:p w:rsidR="00F608D3" w:rsidRPr="00F608D3" w:rsidRDefault="00763794" w:rsidP="00763794">
      <w:pPr>
        <w:pStyle w:val="B3"/>
        <w:ind w:left="1136" w:hanging="1"/>
        <w:rPr>
          <w:ins w:id="275" w:author="LTHBM0" w:date="2019-05-07T15:18:00Z"/>
          <w:rFonts w:cs="Arial"/>
          <w:highlight w:val="yellow"/>
          <w:rPrChange w:id="276" w:author="LTHBM0" w:date="2019-05-07T15:18:00Z">
            <w:rPr>
              <w:ins w:id="277" w:author="LTHBM0" w:date="2019-05-07T15:18:00Z"/>
              <w:rFonts w:cs="Arial"/>
            </w:rPr>
          </w:rPrChange>
        </w:rPr>
        <w:pPrChange w:id="278" w:author="LTHBM0" w:date="2019-05-07T16:45:00Z">
          <w:pPr>
            <w:pStyle w:val="B3"/>
          </w:pPr>
        </w:pPrChange>
      </w:pPr>
      <w:ins w:id="279" w:author="LTHBM0" w:date="2019-05-07T16:45:00Z">
        <w:r>
          <w:rPr>
            <w:rFonts w:cs="Arial"/>
            <w:highlight w:val="yellow"/>
          </w:rPr>
          <w:t xml:space="preserve">The corresponding </w:t>
        </w:r>
      </w:ins>
      <w:ins w:id="280" w:author="LTHBM0" w:date="2019-05-07T15:18:00Z">
        <w:r w:rsidR="00F608D3" w:rsidRPr="00F608D3">
          <w:rPr>
            <w:rFonts w:cs="Arial"/>
            <w:highlight w:val="yellow"/>
            <w:rPrChange w:id="281" w:author="LTHBM0" w:date="2019-05-07T15:18:00Z">
              <w:rPr>
                <w:rFonts w:cs="Arial"/>
              </w:rPr>
            </w:rPrChange>
          </w:rPr>
          <w:t xml:space="preserve">FAR </w:t>
        </w:r>
      </w:ins>
      <w:ins w:id="282" w:author="LTHBM0" w:date="2019-05-07T16:46:00Z">
        <w:r>
          <w:rPr>
            <w:rFonts w:cs="Arial"/>
            <w:highlight w:val="yellow"/>
          </w:rPr>
          <w:t xml:space="preserve">is </w:t>
        </w:r>
      </w:ins>
      <w:ins w:id="283" w:author="LTHBM0" w:date="2019-05-07T15:18:00Z">
        <w:r w:rsidR="00F608D3" w:rsidRPr="00F608D3">
          <w:rPr>
            <w:rFonts w:cs="Arial"/>
            <w:highlight w:val="yellow"/>
            <w:rPrChange w:id="284" w:author="LTHBM0" w:date="2019-05-07T15:18:00Z">
              <w:rPr>
                <w:rFonts w:cs="Arial"/>
              </w:rPr>
            </w:rPrChange>
          </w:rPr>
          <w:t>associated with multiple instances of the Outer Header Creation attribute.</w:t>
        </w:r>
      </w:ins>
    </w:p>
    <w:p w:rsidR="00763794" w:rsidRPr="00B612E8" w:rsidRDefault="00763794" w:rsidP="00763794">
      <w:pPr>
        <w:pStyle w:val="B3"/>
        <w:ind w:left="1136" w:hanging="1"/>
        <w:rPr>
          <w:ins w:id="285" w:author="LTHBM0" w:date="2019-05-07T16:46:00Z"/>
          <w:rFonts w:cs="Arial"/>
          <w:highlight w:val="yellow"/>
        </w:rPr>
      </w:pPr>
      <w:ins w:id="286" w:author="LTHBM0" w:date="2019-05-07T16:46:00Z">
        <w:r w:rsidRPr="00B612E8">
          <w:rPr>
            <w:rFonts w:cs="Arial"/>
            <w:highlight w:val="yellow"/>
          </w:rPr>
          <w:t>.</w:t>
        </w:r>
      </w:ins>
    </w:p>
    <w:p w:rsidR="00763794" w:rsidRPr="00F608D3" w:rsidRDefault="00763794" w:rsidP="00F608D3">
      <w:pPr>
        <w:pStyle w:val="B3"/>
        <w:rPr>
          <w:ins w:id="287" w:author="LTHBM0" w:date="2019-05-07T15:18:00Z"/>
          <w:rFonts w:cs="Arial"/>
          <w:highlight w:val="yellow"/>
          <w:rPrChange w:id="288" w:author="LTHBM0" w:date="2019-05-07T15:18:00Z">
            <w:rPr>
              <w:ins w:id="289" w:author="LTHBM0" w:date="2019-05-07T15:18:00Z"/>
              <w:rFonts w:cs="Arial"/>
            </w:rPr>
          </w:rPrChange>
        </w:rPr>
      </w:pPr>
    </w:p>
    <w:p w:rsidR="00FC5C15" w:rsidRDefault="00FC5C15">
      <w:pPr>
        <w:pStyle w:val="NO"/>
        <w:rPr>
          <w:ins w:id="290" w:author="LTH2" w:date="2019-04-01T15:09:00Z"/>
        </w:rPr>
        <w:pPrChange w:id="291" w:author="LTH2" w:date="2019-04-02T14:57:00Z">
          <w:pPr>
            <w:pStyle w:val="B3"/>
          </w:pPr>
        </w:pPrChange>
      </w:pPr>
    </w:p>
    <w:p w:rsidR="00AE2EF6" w:rsidRDefault="00AE2EF6">
      <w:pPr>
        <w:pStyle w:val="B2"/>
        <w:pPrChange w:id="292" w:author="LTH2" w:date="2019-04-01T14:59:00Z">
          <w:pPr>
            <w:pStyle w:val="B1"/>
          </w:pPr>
        </w:pPrChange>
      </w:pPr>
      <w:r>
        <w:t>.</w:t>
      </w:r>
    </w:p>
    <w:p w:rsidR="00AE2EF6" w:rsidDel="00FC5C15" w:rsidRDefault="00AE2EF6" w:rsidP="00AE2EF6">
      <w:pPr>
        <w:pStyle w:val="EditorsNote"/>
        <w:rPr>
          <w:del w:id="293" w:author="LTH2" w:date="2019-04-02T14:58:00Z"/>
        </w:rPr>
      </w:pPr>
      <w:del w:id="294" w:author="LTH2" w:date="2019-04-02T14:58:00Z">
        <w:r w:rsidDel="00FC5C15">
          <w:delText>Editor's note:</w:delText>
        </w:r>
        <w:r w:rsidDel="00FC5C15">
          <w:tab/>
          <w:delText>Whether N4 rules (URRs and FARs) for the group-level N4 session applicable to the traffic applying the local switch/N6-based routing is FFS.</w:delText>
        </w:r>
      </w:del>
    </w:p>
    <w:p w:rsidR="00AE2EF6" w:rsidRPr="00B56148" w:rsidRDefault="00AE2EF6" w:rsidP="00AE2EF6">
      <w:pPr>
        <w:pStyle w:val="EditorsNote"/>
      </w:pPr>
      <w:r>
        <w:t>Editor's note:</w:t>
      </w:r>
      <w:r>
        <w:tab/>
        <w:t xml:space="preserve">Handling of multicast traffic with local switch and </w:t>
      </w:r>
      <w:del w:id="295" w:author="LTHBM0" w:date="2019-05-07T10:39:00Z">
        <w:r w:rsidDel="005F20E1">
          <w:delText>Nx</w:delText>
        </w:r>
      </w:del>
      <w:ins w:id="296" w:author="LTHBM0" w:date="2019-05-07T10:39:00Z">
        <w:r w:rsidR="005F20E1">
          <w:t>N19</w:t>
        </w:r>
      </w:ins>
      <w:r>
        <w:t>-based forwarding is FFS.</w:t>
      </w:r>
    </w:p>
    <w:p w:rsidR="00AE2EF6" w:rsidRPr="00B56148" w:rsidRDefault="00AE2EF6" w:rsidP="00AE2EF6">
      <w:pPr>
        <w:pStyle w:val="EditorsNote"/>
      </w:pPr>
      <w:r>
        <w:t>Editor's note:</w:t>
      </w:r>
      <w:r>
        <w:tab/>
        <w:t xml:space="preserve">Whether there is any impact </w:t>
      </w:r>
      <w:del w:id="297" w:author="LTH2" w:date="2019-04-01T15:31:00Z">
        <w:r w:rsidDel="00BF2E71">
          <w:delText xml:space="preserve">on MAC address learning in SMF/UPF and </w:delText>
        </w:r>
      </w:del>
      <w:r>
        <w:t>the ARP/ND proxying features is FFS.</w:t>
      </w:r>
      <w:del w:id="298" w:author="LTH2" w:date="2019-04-01T15:31:00Z">
        <w:r w:rsidDel="00BF2E71">
          <w:delText xml:space="preserve"> Whether and how to support "local switch" without specific SMF involvement, similar to MAC address learning in UPF, is FFS.</w:delText>
        </w:r>
      </w:del>
    </w:p>
    <w:p w:rsidR="00FC5C15" w:rsidDel="00531A00" w:rsidRDefault="00FC5C15">
      <w:pPr>
        <w:pStyle w:val="B1"/>
        <w:rPr>
          <w:del w:id="299" w:author="LTH2" w:date="2019-04-02T15:25:00Z"/>
          <w:noProof/>
        </w:rPr>
        <w:pPrChange w:id="300" w:author="LTH2" w:date="2019-04-02T15:01:00Z">
          <w:pPr/>
        </w:pPrChange>
      </w:pPr>
    </w:p>
    <w:p w:rsidR="00733FDF" w:rsidRDefault="00733FDF" w:rsidP="008834F5">
      <w:pPr>
        <w:rPr>
          <w:noProof/>
        </w:rPr>
      </w:pPr>
    </w:p>
    <w:p w:rsidR="00733FDF" w:rsidRDefault="00733FDF"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8834F5" w:rsidRDefault="008834F5" w:rsidP="008834F5">
      <w:pPr>
        <w:rPr>
          <w:noProof/>
        </w:rPr>
      </w:pPr>
    </w:p>
    <w:p w:rsidR="001E57F7" w:rsidRPr="009E0DE1" w:rsidRDefault="001E57F7" w:rsidP="001E57F7">
      <w:pPr>
        <w:pStyle w:val="Heading5"/>
      </w:pPr>
      <w:bookmarkStart w:id="301" w:name="_Toc4683600"/>
      <w:r w:rsidRPr="009E0DE1">
        <w:t>5.8.2.11.3</w:t>
      </w:r>
      <w:r w:rsidRPr="009E0DE1">
        <w:tab/>
        <w:t>Packet Detection Rule</w:t>
      </w:r>
      <w:bookmarkEnd w:id="301"/>
    </w:p>
    <w:p w:rsidR="001E57F7" w:rsidRPr="009E0DE1" w:rsidRDefault="001E57F7" w:rsidP="001E57F7">
      <w:pPr>
        <w:rPr>
          <w:lang w:eastAsia="x-none"/>
        </w:rPr>
      </w:pPr>
      <w:r w:rsidRPr="009E0DE1">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rsidR="001E57F7" w:rsidRPr="009E0DE1" w:rsidRDefault="001E57F7" w:rsidP="001E57F7">
      <w:pPr>
        <w:pStyle w:val="TH"/>
      </w:pPr>
      <w:r w:rsidRPr="009E0DE1">
        <w:t>Table 5.8.2.11.3-1: Attributes within Packet Detection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1409"/>
        <w:gridCol w:w="4120"/>
        <w:gridCol w:w="2864"/>
      </w:tblGrid>
      <w:tr w:rsidR="001E57F7" w:rsidRPr="009E0DE1" w:rsidTr="005F20E1">
        <w:tc>
          <w:tcPr>
            <w:tcW w:w="2645" w:type="dxa"/>
            <w:gridSpan w:val="2"/>
          </w:tcPr>
          <w:p w:rsidR="001E57F7" w:rsidRPr="009E0DE1" w:rsidRDefault="001E57F7" w:rsidP="00C1690E">
            <w:pPr>
              <w:pStyle w:val="TAH"/>
            </w:pPr>
            <w:r w:rsidRPr="009E0DE1">
              <w:t>Attribute</w:t>
            </w:r>
          </w:p>
        </w:tc>
        <w:tc>
          <w:tcPr>
            <w:tcW w:w="4120" w:type="dxa"/>
          </w:tcPr>
          <w:p w:rsidR="001E57F7" w:rsidRPr="009E0DE1" w:rsidRDefault="001E57F7" w:rsidP="00C1690E">
            <w:pPr>
              <w:pStyle w:val="TAH"/>
            </w:pPr>
            <w:r w:rsidRPr="009E0DE1">
              <w:t>Description</w:t>
            </w:r>
          </w:p>
        </w:tc>
        <w:tc>
          <w:tcPr>
            <w:tcW w:w="2864" w:type="dxa"/>
          </w:tcPr>
          <w:p w:rsidR="001E57F7" w:rsidRPr="009E0DE1" w:rsidRDefault="001E57F7" w:rsidP="00C1690E">
            <w:pPr>
              <w:pStyle w:val="TAH"/>
            </w:pPr>
            <w:r w:rsidRPr="009E0DE1">
              <w:t>Comment</w:t>
            </w:r>
          </w:p>
        </w:tc>
      </w:tr>
      <w:tr w:rsidR="001E57F7" w:rsidRPr="009E0DE1" w:rsidTr="005F20E1">
        <w:tc>
          <w:tcPr>
            <w:tcW w:w="2645" w:type="dxa"/>
            <w:gridSpan w:val="2"/>
          </w:tcPr>
          <w:p w:rsidR="001E57F7" w:rsidRPr="009E0DE1" w:rsidRDefault="001E57F7" w:rsidP="00C1690E">
            <w:pPr>
              <w:pStyle w:val="TAL"/>
            </w:pPr>
            <w:r w:rsidRPr="009E0DE1">
              <w:t>N4 Session ID</w:t>
            </w:r>
          </w:p>
        </w:tc>
        <w:tc>
          <w:tcPr>
            <w:tcW w:w="4120" w:type="dxa"/>
          </w:tcPr>
          <w:p w:rsidR="001E57F7" w:rsidRPr="009E0DE1" w:rsidRDefault="001E57F7" w:rsidP="00C1690E">
            <w:pPr>
              <w:pStyle w:val="TAL"/>
            </w:pPr>
            <w:r w:rsidRPr="009E0DE1">
              <w:t>Identifies the N4 session associated to this PDR</w:t>
            </w:r>
          </w:p>
        </w:tc>
        <w:tc>
          <w:tcPr>
            <w:tcW w:w="2864" w:type="dxa"/>
          </w:tcPr>
          <w:p w:rsidR="001E57F7" w:rsidRPr="009E0DE1" w:rsidRDefault="001E57F7" w:rsidP="00C1690E">
            <w:pPr>
              <w:pStyle w:val="TAL"/>
            </w:pPr>
          </w:p>
        </w:tc>
      </w:tr>
      <w:tr w:rsidR="001E57F7" w:rsidRPr="009E0DE1" w:rsidTr="005F20E1">
        <w:tc>
          <w:tcPr>
            <w:tcW w:w="2645" w:type="dxa"/>
            <w:gridSpan w:val="2"/>
          </w:tcPr>
          <w:p w:rsidR="001E57F7" w:rsidRPr="009E0DE1" w:rsidRDefault="001E57F7" w:rsidP="00C1690E">
            <w:pPr>
              <w:pStyle w:val="TAL"/>
            </w:pPr>
            <w:r w:rsidRPr="009E0DE1">
              <w:t>Rule ID</w:t>
            </w:r>
          </w:p>
        </w:tc>
        <w:tc>
          <w:tcPr>
            <w:tcW w:w="4120" w:type="dxa"/>
          </w:tcPr>
          <w:p w:rsidR="001E57F7" w:rsidRPr="009E0DE1" w:rsidRDefault="001E57F7" w:rsidP="00C1690E">
            <w:pPr>
              <w:pStyle w:val="TAL"/>
            </w:pPr>
            <w:r w:rsidRPr="009E0DE1">
              <w:t>Unique identifier to identify this rule</w:t>
            </w:r>
          </w:p>
        </w:tc>
        <w:tc>
          <w:tcPr>
            <w:tcW w:w="2864" w:type="dxa"/>
          </w:tcPr>
          <w:p w:rsidR="001E57F7" w:rsidRPr="009E0DE1" w:rsidRDefault="001E57F7" w:rsidP="00C1690E">
            <w:pPr>
              <w:pStyle w:val="TAL"/>
            </w:pPr>
          </w:p>
        </w:tc>
      </w:tr>
      <w:tr w:rsidR="001E57F7" w:rsidRPr="009E0DE1" w:rsidTr="005F20E1">
        <w:tc>
          <w:tcPr>
            <w:tcW w:w="2645" w:type="dxa"/>
            <w:gridSpan w:val="2"/>
          </w:tcPr>
          <w:p w:rsidR="001E57F7" w:rsidRPr="009E0DE1" w:rsidRDefault="001E57F7" w:rsidP="00C1690E">
            <w:pPr>
              <w:pStyle w:val="TAL"/>
            </w:pPr>
            <w:r w:rsidRPr="009E0DE1">
              <w:t>Precedence</w:t>
            </w:r>
          </w:p>
        </w:tc>
        <w:tc>
          <w:tcPr>
            <w:tcW w:w="4120" w:type="dxa"/>
          </w:tcPr>
          <w:p w:rsidR="001E57F7" w:rsidRPr="009E0DE1" w:rsidRDefault="001E57F7" w:rsidP="00C1690E">
            <w:pPr>
              <w:pStyle w:val="TAL"/>
            </w:pPr>
            <w:r w:rsidRPr="009E0DE1">
              <w:rPr>
                <w:rFonts w:cs="Arial"/>
                <w:szCs w:val="18"/>
                <w:lang w:eastAsia="zh-CN"/>
              </w:rPr>
              <w:t>Determines the order, in which the detection information of all rules is applied</w:t>
            </w:r>
          </w:p>
        </w:tc>
        <w:tc>
          <w:tcPr>
            <w:tcW w:w="2864" w:type="dxa"/>
            <w:tcBorders>
              <w:bottom w:val="single" w:sz="4" w:space="0" w:color="auto"/>
            </w:tcBorders>
          </w:tcPr>
          <w:p w:rsidR="001E57F7" w:rsidRPr="009E0DE1" w:rsidRDefault="001E57F7" w:rsidP="00C1690E">
            <w:pPr>
              <w:pStyle w:val="TAL"/>
            </w:pPr>
          </w:p>
        </w:tc>
      </w:tr>
      <w:tr w:rsidR="001E57F7" w:rsidRPr="009E0DE1" w:rsidTr="005F20E1">
        <w:tc>
          <w:tcPr>
            <w:tcW w:w="1236" w:type="dxa"/>
            <w:tcBorders>
              <w:bottom w:val="nil"/>
            </w:tcBorders>
          </w:tcPr>
          <w:p w:rsidR="001E57F7" w:rsidRPr="009E0DE1" w:rsidRDefault="001E57F7" w:rsidP="00C1690E">
            <w:pPr>
              <w:pStyle w:val="TAL"/>
            </w:pPr>
            <w:r w:rsidRPr="009E0DE1">
              <w:t xml:space="preserve">Packet </w:t>
            </w:r>
          </w:p>
        </w:tc>
        <w:tc>
          <w:tcPr>
            <w:tcW w:w="1409" w:type="dxa"/>
          </w:tcPr>
          <w:p w:rsidR="001E57F7" w:rsidRPr="009E0DE1" w:rsidRDefault="001E57F7" w:rsidP="00C1690E">
            <w:pPr>
              <w:pStyle w:val="TAL"/>
            </w:pPr>
            <w:r w:rsidRPr="009E0DE1">
              <w:t>Source interface</w:t>
            </w:r>
          </w:p>
        </w:tc>
        <w:tc>
          <w:tcPr>
            <w:tcW w:w="4120" w:type="dxa"/>
          </w:tcPr>
          <w:p w:rsidR="001E57F7" w:rsidRPr="009E0DE1" w:rsidRDefault="001E57F7" w:rsidP="00C1690E">
            <w:pPr>
              <w:pStyle w:val="TAL"/>
            </w:pPr>
            <w:r w:rsidRPr="009E0DE1">
              <w:t>Contains the values "access side", "core side", "SMF", "N6-LAN"</w:t>
            </w:r>
            <w:r>
              <w:t xml:space="preserve"> , "</w:t>
            </w:r>
            <w:ins w:id="302" w:author="LTHBM0" w:date="2019-05-07T10:24:00Z">
              <w:r w:rsidR="005F20E1">
                <w:t>5G VN</w:t>
              </w:r>
            </w:ins>
            <w:r>
              <w:t xml:space="preserve"> internal", "</w:t>
            </w:r>
            <w:ins w:id="303" w:author="LTHBM0" w:date="2019-05-07T10:24:00Z">
              <w:r w:rsidR="005F20E1">
                <w:t>5G VN</w:t>
              </w:r>
            </w:ins>
            <w:ins w:id="304" w:author="LTH2" w:date="2019-04-02T15:21:00Z">
              <w:r w:rsidR="005F20E1">
                <w:t xml:space="preserve"> </w:t>
              </w:r>
            </w:ins>
            <w:del w:id="305" w:author="LTHBM0" w:date="2019-05-07T10:39:00Z">
              <w:r w:rsidDel="005F20E1">
                <w:delText>Nx</w:delText>
              </w:r>
            </w:del>
            <w:ins w:id="306" w:author="LTHBM0" w:date="2019-05-07T10:39:00Z">
              <w:r w:rsidR="005F20E1">
                <w:t>N19</w:t>
              </w:r>
            </w:ins>
            <w:r>
              <w:t>"</w:t>
            </w:r>
          </w:p>
        </w:tc>
        <w:tc>
          <w:tcPr>
            <w:tcW w:w="2864" w:type="dxa"/>
            <w:tcBorders>
              <w:bottom w:val="nil"/>
            </w:tcBorders>
          </w:tcPr>
          <w:p w:rsidR="001E57F7" w:rsidRPr="009E0DE1" w:rsidRDefault="001E57F7" w:rsidP="00C1690E">
            <w:pPr>
              <w:pStyle w:val="TAL"/>
            </w:pPr>
            <w:r w:rsidRPr="009E0DE1">
              <w:t>Combination of UE IP address (together with Network instance, if necessary), CN tunnel info,</w:t>
            </w:r>
          </w:p>
        </w:tc>
      </w:tr>
      <w:tr w:rsidR="001E57F7" w:rsidRPr="009E0DE1" w:rsidTr="005F20E1">
        <w:tc>
          <w:tcPr>
            <w:tcW w:w="1236" w:type="dxa"/>
            <w:tcBorders>
              <w:top w:val="nil"/>
              <w:bottom w:val="nil"/>
            </w:tcBorders>
          </w:tcPr>
          <w:p w:rsidR="001E57F7" w:rsidRPr="009E0DE1" w:rsidRDefault="001E57F7" w:rsidP="00C1690E">
            <w:pPr>
              <w:pStyle w:val="TAL"/>
            </w:pPr>
            <w:r w:rsidRPr="009E0DE1">
              <w:t>detection</w:t>
            </w:r>
          </w:p>
        </w:tc>
        <w:tc>
          <w:tcPr>
            <w:tcW w:w="1409" w:type="dxa"/>
          </w:tcPr>
          <w:p w:rsidR="001E57F7" w:rsidRPr="009E0DE1" w:rsidRDefault="001E57F7" w:rsidP="00C1690E">
            <w:pPr>
              <w:pStyle w:val="TAL"/>
            </w:pPr>
            <w:r w:rsidRPr="009E0DE1">
              <w:t xml:space="preserve">UE IP address </w:t>
            </w:r>
          </w:p>
        </w:tc>
        <w:tc>
          <w:tcPr>
            <w:tcW w:w="4120" w:type="dxa"/>
          </w:tcPr>
          <w:p w:rsidR="001E57F7" w:rsidRPr="009E0DE1" w:rsidRDefault="001E57F7" w:rsidP="00C1690E">
            <w:pPr>
              <w:pStyle w:val="TAL"/>
            </w:pPr>
            <w:r w:rsidRPr="009E0DE1">
              <w:t>One IPv4 address and/or one IPv6 prefix with prefix length</w:t>
            </w:r>
            <w:r>
              <w:t xml:space="preserve"> (NOTE 3)</w:t>
            </w:r>
          </w:p>
        </w:tc>
        <w:tc>
          <w:tcPr>
            <w:tcW w:w="2864" w:type="dxa"/>
            <w:tcBorders>
              <w:top w:val="nil"/>
              <w:bottom w:val="nil"/>
            </w:tcBorders>
          </w:tcPr>
          <w:p w:rsidR="001E57F7" w:rsidRPr="009E0DE1" w:rsidRDefault="001E57F7" w:rsidP="00C1690E">
            <w:pPr>
              <w:pStyle w:val="TAL"/>
            </w:pPr>
            <w:r w:rsidRPr="009E0DE1">
              <w:t>packet filter set, application ID,</w:t>
            </w:r>
            <w:r>
              <w:t xml:space="preserve"> Ethernet PDU Session</w:t>
            </w:r>
          </w:p>
        </w:tc>
      </w:tr>
      <w:tr w:rsidR="001E57F7" w:rsidRPr="009E0DE1" w:rsidTr="005F20E1">
        <w:tc>
          <w:tcPr>
            <w:tcW w:w="1236" w:type="dxa"/>
            <w:tcBorders>
              <w:top w:val="nil"/>
              <w:bottom w:val="nil"/>
            </w:tcBorders>
          </w:tcPr>
          <w:p w:rsidR="001E57F7" w:rsidRPr="009E0DE1" w:rsidRDefault="001E57F7" w:rsidP="00C1690E">
            <w:pPr>
              <w:pStyle w:val="TAL"/>
            </w:pPr>
            <w:r w:rsidRPr="009E0DE1">
              <w:t>information</w:t>
            </w:r>
          </w:p>
        </w:tc>
        <w:tc>
          <w:tcPr>
            <w:tcW w:w="1409" w:type="dxa"/>
          </w:tcPr>
          <w:p w:rsidR="001E57F7" w:rsidRPr="009E0DE1" w:rsidRDefault="001E57F7" w:rsidP="00C1690E">
            <w:pPr>
              <w:pStyle w:val="TAL"/>
            </w:pPr>
            <w:r w:rsidRPr="009E0DE1">
              <w:t>Network instance (NOTE 1)</w:t>
            </w:r>
          </w:p>
        </w:tc>
        <w:tc>
          <w:tcPr>
            <w:tcW w:w="4120" w:type="dxa"/>
          </w:tcPr>
          <w:p w:rsidR="001E57F7" w:rsidRPr="009E0DE1" w:rsidRDefault="001E57F7" w:rsidP="00C1690E">
            <w:pPr>
              <w:pStyle w:val="TAL"/>
            </w:pPr>
            <w:r w:rsidRPr="009E0DE1">
              <w:t>Identifies the Network instance associated with the incoming packet</w:t>
            </w:r>
          </w:p>
        </w:tc>
        <w:tc>
          <w:tcPr>
            <w:tcW w:w="2864" w:type="dxa"/>
            <w:tcBorders>
              <w:top w:val="nil"/>
              <w:bottom w:val="nil"/>
            </w:tcBorders>
          </w:tcPr>
          <w:p w:rsidR="001E57F7" w:rsidRDefault="001E57F7" w:rsidP="00C1690E">
            <w:pPr>
              <w:pStyle w:val="TAL"/>
            </w:pPr>
            <w:r>
              <w:t xml:space="preserve">Information </w:t>
            </w:r>
            <w:r w:rsidRPr="009E0DE1">
              <w:t>and QFI are used for traffic detection.</w:t>
            </w:r>
          </w:p>
          <w:p w:rsidR="001E57F7" w:rsidRPr="009E0DE1" w:rsidRDefault="001E57F7" w:rsidP="00C1690E">
            <w:pPr>
              <w:pStyle w:val="TAL"/>
            </w:pPr>
            <w:r>
              <w:t>Source interface identifies the</w:t>
            </w:r>
          </w:p>
        </w:tc>
      </w:tr>
      <w:tr w:rsidR="001E57F7" w:rsidRPr="009E0DE1" w:rsidTr="005F20E1">
        <w:tc>
          <w:tcPr>
            <w:tcW w:w="1236" w:type="dxa"/>
            <w:tcBorders>
              <w:top w:val="nil"/>
              <w:bottom w:val="nil"/>
            </w:tcBorders>
          </w:tcPr>
          <w:p w:rsidR="001E57F7" w:rsidRPr="009E0DE1" w:rsidRDefault="001E57F7" w:rsidP="00C1690E">
            <w:pPr>
              <w:pStyle w:val="TAL"/>
            </w:pPr>
          </w:p>
        </w:tc>
        <w:tc>
          <w:tcPr>
            <w:tcW w:w="1409" w:type="dxa"/>
          </w:tcPr>
          <w:p w:rsidR="001E57F7" w:rsidRPr="009E0DE1" w:rsidRDefault="001E57F7" w:rsidP="00C1690E">
            <w:pPr>
              <w:pStyle w:val="TAL"/>
            </w:pPr>
            <w:r w:rsidRPr="009E0DE1">
              <w:t>CN tunnel info</w:t>
            </w:r>
          </w:p>
        </w:tc>
        <w:tc>
          <w:tcPr>
            <w:tcW w:w="4120" w:type="dxa"/>
          </w:tcPr>
          <w:p w:rsidR="001E57F7" w:rsidRPr="009E0DE1" w:rsidRDefault="001E57F7" w:rsidP="00C1690E">
            <w:pPr>
              <w:pStyle w:val="TAL"/>
            </w:pPr>
            <w:r w:rsidRPr="009E0DE1">
              <w:t>CN tunnel info on N3, N9 interfaces, i.e. F-TEID</w:t>
            </w:r>
          </w:p>
        </w:tc>
        <w:tc>
          <w:tcPr>
            <w:tcW w:w="2864" w:type="dxa"/>
            <w:tcBorders>
              <w:top w:val="nil"/>
              <w:bottom w:val="nil"/>
            </w:tcBorders>
          </w:tcPr>
          <w:p w:rsidR="001E57F7" w:rsidRPr="009E0DE1" w:rsidRDefault="001E57F7" w:rsidP="00C1690E">
            <w:pPr>
              <w:pStyle w:val="TAL"/>
            </w:pPr>
            <w:r>
              <w:t>interface for incoming packets</w:t>
            </w:r>
          </w:p>
        </w:tc>
      </w:tr>
      <w:tr w:rsidR="001E57F7" w:rsidRPr="009E0DE1" w:rsidTr="005F20E1">
        <w:tc>
          <w:tcPr>
            <w:tcW w:w="1236" w:type="dxa"/>
            <w:tcBorders>
              <w:top w:val="nil"/>
              <w:bottom w:val="nil"/>
            </w:tcBorders>
          </w:tcPr>
          <w:p w:rsidR="001E57F7" w:rsidRPr="009E0DE1" w:rsidRDefault="001E57F7" w:rsidP="00C1690E">
            <w:pPr>
              <w:pStyle w:val="TAL"/>
            </w:pPr>
          </w:p>
        </w:tc>
        <w:tc>
          <w:tcPr>
            <w:tcW w:w="1409" w:type="dxa"/>
          </w:tcPr>
          <w:p w:rsidR="001E57F7" w:rsidRPr="009E0DE1" w:rsidRDefault="001E57F7" w:rsidP="00C1690E">
            <w:pPr>
              <w:pStyle w:val="TAL"/>
            </w:pPr>
            <w:r w:rsidRPr="009E0DE1">
              <w:t>Packet Filter Set</w:t>
            </w:r>
          </w:p>
        </w:tc>
        <w:tc>
          <w:tcPr>
            <w:tcW w:w="4120" w:type="dxa"/>
          </w:tcPr>
          <w:p w:rsidR="001E57F7" w:rsidRPr="009E0DE1" w:rsidRDefault="001E57F7" w:rsidP="00C1690E">
            <w:pPr>
              <w:pStyle w:val="TAL"/>
            </w:pPr>
            <w:r w:rsidRPr="009E0DE1">
              <w:t>Details see clause 5.7.6, TS 23.501.</w:t>
            </w:r>
          </w:p>
        </w:tc>
        <w:tc>
          <w:tcPr>
            <w:tcW w:w="2864" w:type="dxa"/>
            <w:tcBorders>
              <w:top w:val="nil"/>
              <w:bottom w:val="nil"/>
            </w:tcBorders>
          </w:tcPr>
          <w:p w:rsidR="001E57F7" w:rsidRPr="009E0DE1" w:rsidRDefault="001E57F7" w:rsidP="00C1690E">
            <w:pPr>
              <w:pStyle w:val="TAL"/>
            </w:pPr>
            <w:r>
              <w:t>where the PDR applies, e.g. from access side (i.e. up-link),</w:t>
            </w:r>
          </w:p>
        </w:tc>
      </w:tr>
      <w:tr w:rsidR="001E57F7" w:rsidRPr="009E0DE1" w:rsidTr="005F20E1">
        <w:tc>
          <w:tcPr>
            <w:tcW w:w="1236" w:type="dxa"/>
            <w:tcBorders>
              <w:top w:val="nil"/>
              <w:bottom w:val="nil"/>
            </w:tcBorders>
          </w:tcPr>
          <w:p w:rsidR="001E57F7" w:rsidRPr="009E0DE1" w:rsidRDefault="001E57F7" w:rsidP="00C1690E">
            <w:pPr>
              <w:pStyle w:val="TAL"/>
            </w:pPr>
          </w:p>
        </w:tc>
        <w:tc>
          <w:tcPr>
            <w:tcW w:w="1409" w:type="dxa"/>
          </w:tcPr>
          <w:p w:rsidR="001E57F7" w:rsidRPr="009E0DE1" w:rsidRDefault="001E57F7" w:rsidP="00C1690E">
            <w:pPr>
              <w:pStyle w:val="TAL"/>
            </w:pPr>
            <w:r w:rsidRPr="009E0DE1">
              <w:t>Application ID</w:t>
            </w:r>
          </w:p>
        </w:tc>
        <w:tc>
          <w:tcPr>
            <w:tcW w:w="4120" w:type="dxa"/>
          </w:tcPr>
          <w:p w:rsidR="001E57F7" w:rsidRPr="009E0DE1" w:rsidRDefault="001E57F7" w:rsidP="00C1690E">
            <w:pPr>
              <w:pStyle w:val="TAL"/>
            </w:pPr>
          </w:p>
        </w:tc>
        <w:tc>
          <w:tcPr>
            <w:tcW w:w="2864" w:type="dxa"/>
            <w:tcBorders>
              <w:top w:val="nil"/>
              <w:bottom w:val="nil"/>
            </w:tcBorders>
          </w:tcPr>
          <w:p w:rsidR="001E57F7" w:rsidRPr="009E0DE1" w:rsidRDefault="001E57F7" w:rsidP="00C1690E">
            <w:pPr>
              <w:pStyle w:val="TAL"/>
            </w:pPr>
            <w:r>
              <w:t>from core side (i.e. down-link),</w:t>
            </w:r>
          </w:p>
        </w:tc>
      </w:tr>
      <w:tr w:rsidR="001E57F7" w:rsidRPr="009E0DE1" w:rsidTr="005F20E1">
        <w:tc>
          <w:tcPr>
            <w:tcW w:w="1236" w:type="dxa"/>
            <w:tcBorders>
              <w:top w:val="nil"/>
              <w:bottom w:val="nil"/>
            </w:tcBorders>
          </w:tcPr>
          <w:p w:rsidR="001E57F7" w:rsidRPr="009E0DE1" w:rsidRDefault="001E57F7" w:rsidP="00C1690E">
            <w:pPr>
              <w:pStyle w:val="TAL"/>
            </w:pPr>
          </w:p>
        </w:tc>
        <w:tc>
          <w:tcPr>
            <w:tcW w:w="1409" w:type="dxa"/>
          </w:tcPr>
          <w:p w:rsidR="001E57F7" w:rsidRPr="009E0DE1" w:rsidRDefault="001E57F7" w:rsidP="00C1690E">
            <w:pPr>
              <w:pStyle w:val="TAL"/>
            </w:pPr>
            <w:r w:rsidRPr="009E0DE1">
              <w:t>QoS Flow ID</w:t>
            </w:r>
          </w:p>
        </w:tc>
        <w:tc>
          <w:tcPr>
            <w:tcW w:w="4120" w:type="dxa"/>
          </w:tcPr>
          <w:p w:rsidR="001E57F7" w:rsidRPr="009E0DE1" w:rsidRDefault="001E57F7" w:rsidP="00C1690E">
            <w:pPr>
              <w:pStyle w:val="TAL"/>
            </w:pPr>
            <w:r w:rsidRPr="009E0DE1">
              <w:t>Contains the value of 5QI or non-standardized QFI</w:t>
            </w:r>
          </w:p>
        </w:tc>
        <w:tc>
          <w:tcPr>
            <w:tcW w:w="2864" w:type="dxa"/>
            <w:tcBorders>
              <w:top w:val="nil"/>
              <w:bottom w:val="nil"/>
            </w:tcBorders>
          </w:tcPr>
          <w:p w:rsidR="001E57F7" w:rsidRPr="009E0DE1" w:rsidRDefault="001E57F7" w:rsidP="00C1690E">
            <w:pPr>
              <w:pStyle w:val="TAL"/>
            </w:pPr>
            <w:r>
              <w:t>from SMF, from N6-LAN (i.e. the</w:t>
            </w:r>
          </w:p>
        </w:tc>
      </w:tr>
      <w:tr w:rsidR="001E57F7" w:rsidRPr="009E0DE1" w:rsidTr="005F20E1">
        <w:tc>
          <w:tcPr>
            <w:tcW w:w="1236" w:type="dxa"/>
            <w:tcBorders>
              <w:top w:val="nil"/>
              <w:bottom w:val="nil"/>
            </w:tcBorders>
          </w:tcPr>
          <w:p w:rsidR="001E57F7" w:rsidRPr="009E0DE1" w:rsidRDefault="001E57F7" w:rsidP="00C1690E">
            <w:pPr>
              <w:pStyle w:val="TAL"/>
            </w:pPr>
          </w:p>
        </w:tc>
        <w:tc>
          <w:tcPr>
            <w:tcW w:w="1409" w:type="dxa"/>
          </w:tcPr>
          <w:p w:rsidR="001E57F7" w:rsidRPr="009E0DE1" w:rsidRDefault="001E57F7" w:rsidP="00C1690E">
            <w:pPr>
              <w:pStyle w:val="TAL"/>
            </w:pPr>
            <w:r>
              <w:t>Ethernet PDU Session Information</w:t>
            </w:r>
          </w:p>
        </w:tc>
        <w:tc>
          <w:tcPr>
            <w:tcW w:w="4120" w:type="dxa"/>
          </w:tcPr>
          <w:p w:rsidR="001E57F7" w:rsidRPr="009E0DE1" w:rsidRDefault="001E57F7" w:rsidP="00C1690E">
            <w:pPr>
              <w:pStyle w:val="TAL"/>
            </w:pPr>
            <w:r>
              <w:t>Refers to all the (DL) Ethernet packets matching an Ethernet PDU session, as further described in clause 5.6.10.2 and in TS 29.244 [65].</w:t>
            </w:r>
            <w:ins w:id="307" w:author="LTH2" w:date="2019-04-01T15:27:00Z">
              <w:r w:rsidR="00BF2E71">
                <w:t xml:space="preserve"> </w:t>
              </w:r>
              <w:r w:rsidR="00BF2E71" w:rsidRPr="00BF2E71">
                <w:t>NOTE X</w:t>
              </w:r>
            </w:ins>
            <w:ins w:id="308" w:author="LTH2" w:date="2019-04-01T15:28:00Z">
              <w:r w:rsidR="00BF2E71">
                <w:t>.</w:t>
              </w:r>
            </w:ins>
          </w:p>
        </w:tc>
        <w:tc>
          <w:tcPr>
            <w:tcW w:w="2864" w:type="dxa"/>
            <w:tcBorders>
              <w:top w:val="nil"/>
              <w:bottom w:val="nil"/>
            </w:tcBorders>
          </w:tcPr>
          <w:p w:rsidR="001E57F7" w:rsidRPr="009E0DE1" w:rsidRDefault="001E57F7" w:rsidP="00C1690E">
            <w:pPr>
              <w:pStyle w:val="TAL"/>
            </w:pPr>
            <w:r>
              <w:t>DN or the local DN), from "</w:t>
            </w:r>
            <w:ins w:id="309" w:author="LTHBM0" w:date="2019-05-07T10:24:00Z">
              <w:r w:rsidR="005F20E1">
                <w:t>5G VN</w:t>
              </w:r>
            </w:ins>
            <w:r>
              <w:t xml:space="preserve"> internal" (i.e. local switch), or from "</w:t>
            </w:r>
            <w:ins w:id="310" w:author="LTHBM0" w:date="2019-05-07T10:24:00Z">
              <w:r w:rsidR="005F20E1">
                <w:t>5G VN</w:t>
              </w:r>
            </w:ins>
            <w:ins w:id="311" w:author="LTH2" w:date="2019-04-02T15:21:00Z">
              <w:r w:rsidR="005F20E1">
                <w:t xml:space="preserve"> </w:t>
              </w:r>
            </w:ins>
            <w:del w:id="312" w:author="LTHBM0" w:date="2019-05-07T10:39:00Z">
              <w:r w:rsidDel="005F20E1">
                <w:delText>Nx</w:delText>
              </w:r>
            </w:del>
            <w:ins w:id="313" w:author="LTHBM0" w:date="2019-05-07T10:39:00Z">
              <w:r w:rsidR="005F20E1">
                <w:t>N19</w:t>
              </w:r>
            </w:ins>
            <w:r>
              <w:t xml:space="preserve">" (i.e. </w:t>
            </w:r>
            <w:del w:id="314" w:author="LTHBM0" w:date="2019-05-07T10:39:00Z">
              <w:r w:rsidDel="005F20E1">
                <w:delText>Nx</w:delText>
              </w:r>
            </w:del>
            <w:ins w:id="315" w:author="LTHBM0" w:date="2019-05-07T10:39:00Z">
              <w:r w:rsidR="005F20E1">
                <w:t>N19</w:t>
              </w:r>
            </w:ins>
            <w:r>
              <w:t xml:space="preserve"> interface).</w:t>
            </w:r>
          </w:p>
        </w:tc>
      </w:tr>
      <w:tr w:rsidR="005F20E1" w:rsidTr="005F20E1">
        <w:trPr>
          <w:ins w:id="316" w:author="LTHBM0" w:date="2019-05-07T10:40:00Z"/>
        </w:trPr>
        <w:tc>
          <w:tcPr>
            <w:tcW w:w="1236" w:type="dxa"/>
            <w:tcBorders>
              <w:top w:val="nil"/>
              <w:bottom w:val="nil"/>
            </w:tcBorders>
          </w:tcPr>
          <w:p w:rsidR="005F20E1" w:rsidRPr="009E0DE1" w:rsidRDefault="005F20E1" w:rsidP="00005BB1">
            <w:pPr>
              <w:pStyle w:val="TAL"/>
              <w:rPr>
                <w:ins w:id="317" w:author="LTHBM0" w:date="2019-05-07T10:40:00Z"/>
              </w:rPr>
            </w:pPr>
          </w:p>
        </w:tc>
        <w:tc>
          <w:tcPr>
            <w:tcW w:w="1409" w:type="dxa"/>
          </w:tcPr>
          <w:p w:rsidR="005F20E1" w:rsidRDefault="005F20E1" w:rsidP="00005BB1">
            <w:pPr>
              <w:pStyle w:val="TAL"/>
              <w:rPr>
                <w:ins w:id="318" w:author="LTHBM0" w:date="2019-05-07T10:40:00Z"/>
              </w:rPr>
            </w:pPr>
            <w:ins w:id="319" w:author="LTHBM0" w:date="2019-05-07T10:40:00Z">
              <w:r>
                <w:t>Indication that the packet has been forwarded over N19</w:t>
              </w:r>
            </w:ins>
          </w:p>
        </w:tc>
        <w:tc>
          <w:tcPr>
            <w:tcW w:w="4120" w:type="dxa"/>
          </w:tcPr>
          <w:p w:rsidR="005F20E1" w:rsidRDefault="005F20E1" w:rsidP="00005BB1">
            <w:pPr>
              <w:pStyle w:val="TAL"/>
              <w:rPr>
                <w:ins w:id="320" w:author="LTHBM0" w:date="2019-05-07T10:40:00Z"/>
              </w:rPr>
            </w:pPr>
            <w:ins w:id="321" w:author="LTHBM0" w:date="2019-05-07T10:40:00Z">
              <w:r>
                <w:t>May contain the value “already forwarded over N19”. Applies only to</w:t>
              </w:r>
              <w:r w:rsidRPr="009E0DE1">
                <w:t xml:space="preserve"> Source interface</w:t>
              </w:r>
              <w:r>
                <w:t xml:space="preserve"> = "5G VN N19". Usage is defined in clause 5.8.2.13.</w:t>
              </w:r>
            </w:ins>
          </w:p>
        </w:tc>
        <w:tc>
          <w:tcPr>
            <w:tcW w:w="2864" w:type="dxa"/>
            <w:tcBorders>
              <w:top w:val="nil"/>
              <w:bottom w:val="nil"/>
            </w:tcBorders>
          </w:tcPr>
          <w:p w:rsidR="005F20E1" w:rsidRDefault="005F20E1" w:rsidP="00005BB1">
            <w:pPr>
              <w:pStyle w:val="TAL"/>
              <w:rPr>
                <w:ins w:id="322" w:author="LTHBM0" w:date="2019-05-07T10:40:00Z"/>
              </w:rPr>
            </w:pPr>
          </w:p>
        </w:tc>
      </w:tr>
      <w:tr w:rsidR="00397322" w:rsidRPr="009E0DE1" w:rsidTr="005F20E1">
        <w:tc>
          <w:tcPr>
            <w:tcW w:w="1236" w:type="dxa"/>
            <w:tcBorders>
              <w:top w:val="nil"/>
              <w:bottom w:val="nil"/>
            </w:tcBorders>
          </w:tcPr>
          <w:p w:rsidR="00397322" w:rsidRPr="009E0DE1" w:rsidRDefault="00397322" w:rsidP="00C1690E">
            <w:pPr>
              <w:pStyle w:val="TAL"/>
            </w:pPr>
          </w:p>
        </w:tc>
        <w:tc>
          <w:tcPr>
            <w:tcW w:w="1409" w:type="dxa"/>
          </w:tcPr>
          <w:p w:rsidR="00397322" w:rsidRDefault="00397322" w:rsidP="00C1690E">
            <w:pPr>
              <w:pStyle w:val="TAL"/>
            </w:pPr>
          </w:p>
        </w:tc>
        <w:tc>
          <w:tcPr>
            <w:tcW w:w="4120" w:type="dxa"/>
          </w:tcPr>
          <w:p w:rsidR="00397322" w:rsidRDefault="00397322" w:rsidP="00C1690E">
            <w:pPr>
              <w:pStyle w:val="TAL"/>
            </w:pPr>
          </w:p>
        </w:tc>
        <w:tc>
          <w:tcPr>
            <w:tcW w:w="2864" w:type="dxa"/>
            <w:tcBorders>
              <w:top w:val="nil"/>
              <w:bottom w:val="nil"/>
            </w:tcBorders>
          </w:tcPr>
          <w:p w:rsidR="00397322" w:rsidRDefault="00397322" w:rsidP="00C1690E">
            <w:pPr>
              <w:pStyle w:val="TAL"/>
            </w:pPr>
          </w:p>
        </w:tc>
      </w:tr>
      <w:tr w:rsidR="001E57F7" w:rsidRPr="009E0DE1" w:rsidTr="005F20E1">
        <w:tc>
          <w:tcPr>
            <w:tcW w:w="1236" w:type="dxa"/>
            <w:tcBorders>
              <w:top w:val="nil"/>
              <w:bottom w:val="nil"/>
            </w:tcBorders>
          </w:tcPr>
          <w:p w:rsidR="001E57F7" w:rsidRPr="009E0DE1" w:rsidRDefault="001E57F7" w:rsidP="00C1690E">
            <w:pPr>
              <w:pStyle w:val="TAL"/>
            </w:pPr>
          </w:p>
        </w:tc>
        <w:tc>
          <w:tcPr>
            <w:tcW w:w="1409" w:type="dxa"/>
          </w:tcPr>
          <w:p w:rsidR="001E57F7" w:rsidRPr="009E0DE1" w:rsidRDefault="001E57F7" w:rsidP="00C1690E">
            <w:pPr>
              <w:pStyle w:val="TAL"/>
            </w:pPr>
            <w:r>
              <w:t>Framed Route Information</w:t>
            </w:r>
          </w:p>
        </w:tc>
        <w:tc>
          <w:tcPr>
            <w:tcW w:w="4120" w:type="dxa"/>
          </w:tcPr>
          <w:p w:rsidR="001E57F7" w:rsidRPr="009E0DE1" w:rsidRDefault="001E57F7" w:rsidP="00C1690E">
            <w:pPr>
              <w:pStyle w:val="TAL"/>
            </w:pPr>
            <w:r>
              <w:t>Refers to Framed Routes defined in clause 5.6.14</w:t>
            </w:r>
          </w:p>
        </w:tc>
        <w:tc>
          <w:tcPr>
            <w:tcW w:w="2864" w:type="dxa"/>
            <w:tcBorders>
              <w:top w:val="nil"/>
            </w:tcBorders>
          </w:tcPr>
          <w:p w:rsidR="001E57F7" w:rsidRPr="009E0DE1" w:rsidRDefault="001E57F7" w:rsidP="00C1690E">
            <w:pPr>
              <w:pStyle w:val="TAL"/>
            </w:pPr>
            <w:r w:rsidRPr="009E0DE1">
              <w:t>Details like all the combination possibilities on N3, N9 interfaces are left for stage 3 decision.</w:t>
            </w:r>
          </w:p>
        </w:tc>
      </w:tr>
      <w:tr w:rsidR="001E57F7" w:rsidRPr="009E0DE1" w:rsidTr="005F20E1">
        <w:tc>
          <w:tcPr>
            <w:tcW w:w="2645" w:type="dxa"/>
            <w:gridSpan w:val="2"/>
          </w:tcPr>
          <w:p w:rsidR="001E57F7" w:rsidRPr="009E0DE1" w:rsidRDefault="001E57F7" w:rsidP="00C1690E">
            <w:pPr>
              <w:pStyle w:val="TAL"/>
            </w:pPr>
            <w:r w:rsidRPr="009E0DE1">
              <w:t>Outer header removal</w:t>
            </w:r>
          </w:p>
        </w:tc>
        <w:tc>
          <w:tcPr>
            <w:tcW w:w="4120" w:type="dxa"/>
          </w:tcPr>
          <w:p w:rsidR="001E57F7" w:rsidRPr="009E0DE1" w:rsidRDefault="001E57F7" w:rsidP="00C1690E">
            <w:pPr>
              <w:pStyle w:val="TAL"/>
            </w:pPr>
            <w:r w:rsidRPr="009E0DE1">
              <w:t>Instructs the UP function to remove one or more outer header(s) (e.g. IP+UDP+GTP</w:t>
            </w:r>
            <w:r>
              <w:t xml:space="preserve">, </w:t>
            </w:r>
            <w:r w:rsidRPr="00A80066">
              <w:t xml:space="preserve">IP + possibly UDP, </w:t>
            </w:r>
            <w:r>
              <w:t>VLAN tag</w:t>
            </w:r>
            <w:r w:rsidRPr="009E0DE1">
              <w:t>)</w:t>
            </w:r>
            <w:r>
              <w:t>,</w:t>
            </w:r>
            <w:r w:rsidRPr="009E0DE1">
              <w:t xml:space="preserve"> from the incoming packet.</w:t>
            </w:r>
          </w:p>
        </w:tc>
        <w:tc>
          <w:tcPr>
            <w:tcW w:w="2864" w:type="dxa"/>
          </w:tcPr>
          <w:p w:rsidR="001E57F7" w:rsidRPr="009E0DE1" w:rsidRDefault="001E57F7" w:rsidP="00C1690E">
            <w:pPr>
              <w:pStyle w:val="TAL"/>
            </w:pPr>
            <w:r w:rsidRPr="009E0DE1">
              <w:t xml:space="preserve">Any extension header shall be stored for this packet. </w:t>
            </w:r>
          </w:p>
        </w:tc>
      </w:tr>
      <w:tr w:rsidR="001E57F7" w:rsidRPr="009E0DE1" w:rsidTr="005F20E1">
        <w:tc>
          <w:tcPr>
            <w:tcW w:w="2645" w:type="dxa"/>
            <w:gridSpan w:val="2"/>
          </w:tcPr>
          <w:p w:rsidR="001E57F7" w:rsidRPr="009E0DE1" w:rsidRDefault="001E57F7" w:rsidP="00C1690E">
            <w:pPr>
              <w:pStyle w:val="TAL"/>
            </w:pPr>
            <w:r w:rsidRPr="009E0DE1">
              <w:t>Forwarding Action Rule ID</w:t>
            </w:r>
            <w:r>
              <w:t xml:space="preserve"> (NOTE 2)</w:t>
            </w:r>
          </w:p>
        </w:tc>
        <w:tc>
          <w:tcPr>
            <w:tcW w:w="4120" w:type="dxa"/>
          </w:tcPr>
          <w:p w:rsidR="001E57F7" w:rsidRPr="009E0DE1" w:rsidRDefault="001E57F7" w:rsidP="00C1690E">
            <w:pPr>
              <w:pStyle w:val="TAL"/>
            </w:pPr>
            <w:r w:rsidRPr="009E0DE1">
              <w:t>The Forwarding Action Rule ID identifies a forwarding action that has to be applied.</w:t>
            </w:r>
          </w:p>
        </w:tc>
        <w:tc>
          <w:tcPr>
            <w:tcW w:w="2864" w:type="dxa"/>
          </w:tcPr>
          <w:p w:rsidR="001E57F7" w:rsidRPr="009E0DE1" w:rsidRDefault="001E57F7" w:rsidP="00C1690E">
            <w:pPr>
              <w:pStyle w:val="TAL"/>
            </w:pPr>
          </w:p>
        </w:tc>
      </w:tr>
      <w:tr w:rsidR="001E57F7" w:rsidRPr="009E0DE1" w:rsidTr="005F20E1">
        <w:tc>
          <w:tcPr>
            <w:tcW w:w="2645" w:type="dxa"/>
            <w:gridSpan w:val="2"/>
          </w:tcPr>
          <w:p w:rsidR="001E57F7" w:rsidRPr="009E0DE1" w:rsidRDefault="001E57F7" w:rsidP="00C1690E">
            <w:pPr>
              <w:pStyle w:val="TAL"/>
            </w:pPr>
            <w:r>
              <w:t>Multi-Access Rule ID (NOTE 2)</w:t>
            </w:r>
          </w:p>
        </w:tc>
        <w:tc>
          <w:tcPr>
            <w:tcW w:w="4120" w:type="dxa"/>
          </w:tcPr>
          <w:p w:rsidR="001E57F7" w:rsidRPr="009E0DE1" w:rsidRDefault="001E57F7" w:rsidP="00C1690E">
            <w:pPr>
              <w:pStyle w:val="TAL"/>
            </w:pPr>
            <w:r>
              <w:t>The Multi-Access Rule ID identifies an action to be applied for handling forwarding for a MA PDU Session.</w:t>
            </w:r>
          </w:p>
        </w:tc>
        <w:tc>
          <w:tcPr>
            <w:tcW w:w="2864" w:type="dxa"/>
          </w:tcPr>
          <w:p w:rsidR="001E57F7" w:rsidRPr="009E0DE1" w:rsidRDefault="001E57F7" w:rsidP="00C1690E">
            <w:pPr>
              <w:pStyle w:val="TAL"/>
            </w:pPr>
          </w:p>
        </w:tc>
      </w:tr>
      <w:tr w:rsidR="001E57F7" w:rsidRPr="009E0DE1" w:rsidTr="005F20E1">
        <w:tc>
          <w:tcPr>
            <w:tcW w:w="2645" w:type="dxa"/>
            <w:gridSpan w:val="2"/>
          </w:tcPr>
          <w:p w:rsidR="001E57F7" w:rsidRPr="009E0DE1" w:rsidRDefault="001E57F7" w:rsidP="00C1690E">
            <w:pPr>
              <w:pStyle w:val="TAL"/>
            </w:pPr>
            <w:r w:rsidRPr="009E0DE1">
              <w:t>List of Usage Reporting Rule ID(s)</w:t>
            </w:r>
          </w:p>
        </w:tc>
        <w:tc>
          <w:tcPr>
            <w:tcW w:w="4120" w:type="dxa"/>
          </w:tcPr>
          <w:p w:rsidR="001E57F7" w:rsidRPr="009E0DE1" w:rsidRDefault="001E57F7" w:rsidP="00C1690E">
            <w:pPr>
              <w:pStyle w:val="TAL"/>
            </w:pPr>
            <w:r w:rsidRPr="009E0DE1">
              <w:t>Every Usage Reporting Rule ID identifies a measurement action that has to be applied.</w:t>
            </w:r>
          </w:p>
        </w:tc>
        <w:tc>
          <w:tcPr>
            <w:tcW w:w="2864" w:type="dxa"/>
          </w:tcPr>
          <w:p w:rsidR="001E57F7" w:rsidRPr="009E0DE1" w:rsidRDefault="001E57F7" w:rsidP="00C1690E">
            <w:pPr>
              <w:pStyle w:val="TAL"/>
            </w:pPr>
          </w:p>
        </w:tc>
      </w:tr>
      <w:tr w:rsidR="001E57F7" w:rsidRPr="009E0DE1" w:rsidTr="005F20E1">
        <w:tc>
          <w:tcPr>
            <w:tcW w:w="2645" w:type="dxa"/>
            <w:gridSpan w:val="2"/>
          </w:tcPr>
          <w:p w:rsidR="001E57F7" w:rsidRPr="009E0DE1" w:rsidRDefault="001E57F7" w:rsidP="00C1690E">
            <w:pPr>
              <w:pStyle w:val="TAL"/>
            </w:pPr>
            <w:r w:rsidRPr="009E0DE1">
              <w:t>List of QoS Enforcement Rule ID(s)</w:t>
            </w:r>
          </w:p>
        </w:tc>
        <w:tc>
          <w:tcPr>
            <w:tcW w:w="4120" w:type="dxa"/>
          </w:tcPr>
          <w:p w:rsidR="001E57F7" w:rsidRPr="009E0DE1" w:rsidRDefault="001E57F7" w:rsidP="00C1690E">
            <w:pPr>
              <w:pStyle w:val="TAL"/>
            </w:pPr>
            <w:r w:rsidRPr="009E0DE1">
              <w:t>Every QoS Enforcement Rule ID identifies a QoS enforcement action that has to be applied.</w:t>
            </w:r>
          </w:p>
        </w:tc>
        <w:tc>
          <w:tcPr>
            <w:tcW w:w="2864" w:type="dxa"/>
          </w:tcPr>
          <w:p w:rsidR="001E57F7" w:rsidRPr="009E0DE1" w:rsidRDefault="001E57F7" w:rsidP="00C1690E">
            <w:pPr>
              <w:pStyle w:val="TAL"/>
            </w:pPr>
          </w:p>
        </w:tc>
      </w:tr>
      <w:tr w:rsidR="001E57F7" w:rsidRPr="00BF2E71" w:rsidTr="005F20E1">
        <w:tc>
          <w:tcPr>
            <w:tcW w:w="9629" w:type="dxa"/>
            <w:gridSpan w:val="4"/>
          </w:tcPr>
          <w:p w:rsidR="001E57F7" w:rsidRPr="009E0DE1" w:rsidRDefault="001E57F7" w:rsidP="00C1690E">
            <w:pPr>
              <w:pStyle w:val="TAN"/>
            </w:pPr>
            <w:r w:rsidRPr="009E0DE1">
              <w:t>NOTE</w:t>
            </w:r>
            <w:r>
              <w:t> </w:t>
            </w:r>
            <w:r w:rsidRPr="009E0DE1">
              <w:t>1:</w:t>
            </w:r>
            <w:r w:rsidRPr="009E0DE1">
              <w:tab/>
              <w:t>Needed e.g. in case:</w:t>
            </w:r>
          </w:p>
          <w:p w:rsidR="001E57F7" w:rsidRPr="009E0DE1" w:rsidRDefault="001E57F7" w:rsidP="00C1690E">
            <w:pPr>
              <w:pStyle w:val="TAN"/>
            </w:pPr>
            <w:r w:rsidRPr="009E0DE1">
              <w:tab/>
              <w:t>-</w:t>
            </w:r>
            <w:r w:rsidRPr="009E0DE1">
              <w:tab/>
              <w:t>UPF supports multiple DNN with overlapping IP addresses;</w:t>
            </w:r>
          </w:p>
          <w:p w:rsidR="001E57F7" w:rsidRDefault="001E57F7" w:rsidP="00C1690E">
            <w:pPr>
              <w:pStyle w:val="TAN"/>
            </w:pPr>
            <w:r w:rsidRPr="009E0DE1">
              <w:tab/>
              <w:t>-</w:t>
            </w:r>
            <w:r w:rsidRPr="009E0DE1">
              <w:tab/>
              <w:t>UPF is connected to other UPF or AN node in different IP domains.</w:t>
            </w:r>
          </w:p>
          <w:p w:rsidR="001E57F7" w:rsidRDefault="001E57F7" w:rsidP="00C1690E">
            <w:pPr>
              <w:pStyle w:val="TAN"/>
            </w:pPr>
            <w:r>
              <w:tab/>
              <w:t>-</w:t>
            </w:r>
            <w:r>
              <w:tab/>
              <w:t xml:space="preserve">UPF "local switch" and </w:t>
            </w:r>
            <w:del w:id="323" w:author="LTHBM0" w:date="2019-05-07T10:40:00Z">
              <w:r w:rsidDel="005F20E1">
                <w:delText>Nx</w:delText>
              </w:r>
            </w:del>
            <w:ins w:id="324" w:author="LTHBM0" w:date="2019-05-07T10:40:00Z">
              <w:r w:rsidR="005F20E1">
                <w:t>N19</w:t>
              </w:r>
            </w:ins>
            <w:r>
              <w:t xml:space="preserve"> forwarding is used for different </w:t>
            </w:r>
            <w:ins w:id="325" w:author="LTHBM0" w:date="2019-05-07T10:24:00Z">
              <w:r w:rsidR="005F20E1">
                <w:t>5G VN</w:t>
              </w:r>
            </w:ins>
            <w:ins w:id="326" w:author="LTH2" w:date="2019-04-02T15:21:00Z">
              <w:r w:rsidR="005F20E1">
                <w:t xml:space="preserve"> </w:t>
              </w:r>
            </w:ins>
            <w:r>
              <w:t>groups.</w:t>
            </w:r>
          </w:p>
          <w:p w:rsidR="001E57F7" w:rsidRDefault="001E57F7" w:rsidP="00C1690E">
            <w:pPr>
              <w:pStyle w:val="TAN"/>
            </w:pPr>
            <w:r>
              <w:t>NOTE 2:</w:t>
            </w:r>
            <w:r>
              <w:tab/>
              <w:t>Either a FAR ID or a MAR ID is included, not both.</w:t>
            </w:r>
          </w:p>
          <w:p w:rsidR="001E57F7" w:rsidRDefault="001E57F7" w:rsidP="00C1690E">
            <w:pPr>
              <w:pStyle w:val="TAN"/>
              <w:rPr>
                <w:ins w:id="327" w:author="LTH2" w:date="2019-04-01T15:23:00Z"/>
              </w:rPr>
            </w:pPr>
            <w:r>
              <w:t>NOTE 3:</w:t>
            </w:r>
            <w:r>
              <w:tab/>
              <w:t>The SMF may provide an indication asking the UPF to allocate one IPv4 address and/or IPv6 prefix. When asking to provide an IPv6 Prefix the SMF provides also an IPv6 prefix length.</w:t>
            </w:r>
          </w:p>
          <w:p w:rsidR="00397322" w:rsidRPr="00BF2E71" w:rsidRDefault="005F20E1" w:rsidP="00C1690E">
            <w:pPr>
              <w:pStyle w:val="TAN"/>
            </w:pPr>
            <w:ins w:id="328" w:author="LTHBM0" w:date="2019-05-07T10:40:00Z">
              <w:r w:rsidRPr="00BF2E71">
                <w:t>NOTE X:   Ethernet PDU Session Information</w:t>
              </w:r>
              <w:r w:rsidRPr="00BF2E71">
                <w:rPr>
                  <w:rPrChange w:id="329" w:author="LTH2" w:date="2019-04-01T15:23:00Z">
                    <w:rPr>
                      <w:lang w:val="fr-FR"/>
                    </w:rPr>
                  </w:rPrChange>
                </w:rPr>
                <w:t xml:space="preserve"> may apply i</w:t>
              </w:r>
              <w:r>
                <w:t xml:space="preserve">n case the source interface is within </w:t>
              </w:r>
              <w:r w:rsidRPr="009E0DE1">
                <w:t>"N6-LAN"</w:t>
              </w:r>
              <w:r>
                <w:t xml:space="preserve">, "5G VN N19" or “5G VN internal". It refers to Ethernet addresses within traffic having been received for the same </w:t>
              </w:r>
              <w:r w:rsidRPr="009E0DE1">
                <w:t>Network instance</w:t>
              </w:r>
              <w:r>
                <w:t xml:space="preserve"> and for the same N4 session.</w:t>
              </w:r>
            </w:ins>
          </w:p>
        </w:tc>
      </w:tr>
    </w:tbl>
    <w:p w:rsidR="001E57F7" w:rsidRPr="00BF2E71" w:rsidRDefault="001E57F7" w:rsidP="001E57F7">
      <w:pPr>
        <w:pStyle w:val="FP"/>
      </w:pPr>
    </w:p>
    <w:p w:rsidR="001E57F7" w:rsidRPr="00BF2E71" w:rsidRDefault="001E57F7" w:rsidP="008834F5">
      <w:pPr>
        <w:rPr>
          <w:noProof/>
        </w:rPr>
      </w:pPr>
    </w:p>
    <w:p w:rsidR="00733FDF" w:rsidRPr="00BF2E71" w:rsidRDefault="00733FDF" w:rsidP="00733FDF">
      <w:pPr>
        <w:rPr>
          <w:noProof/>
        </w:rPr>
      </w:pPr>
    </w:p>
    <w:p w:rsidR="00733FDF" w:rsidRPr="00BF2E71" w:rsidRDefault="00733FDF" w:rsidP="00733FDF">
      <w:pPr>
        <w:rPr>
          <w:noProof/>
        </w:rPr>
      </w:pPr>
    </w:p>
    <w:p w:rsidR="00733FDF" w:rsidRPr="008C362F" w:rsidRDefault="00733FDF" w:rsidP="00733FD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733FDF" w:rsidRDefault="00733FDF" w:rsidP="00733FDF">
      <w:pPr>
        <w:rPr>
          <w:noProof/>
        </w:rPr>
      </w:pPr>
    </w:p>
    <w:p w:rsidR="001E57F7" w:rsidRPr="009E0DE1" w:rsidRDefault="001E57F7" w:rsidP="001E57F7">
      <w:pPr>
        <w:pStyle w:val="Heading5"/>
      </w:pPr>
      <w:bookmarkStart w:id="330" w:name="_Toc4683603"/>
      <w:r w:rsidRPr="009E0DE1">
        <w:t>5.8.2.11.6</w:t>
      </w:r>
      <w:r w:rsidRPr="009E0DE1">
        <w:tab/>
        <w:t>Forwarding Action Rule</w:t>
      </w:r>
      <w:bookmarkEnd w:id="330"/>
    </w:p>
    <w:p w:rsidR="001E57F7" w:rsidRPr="009E0DE1" w:rsidRDefault="001E57F7" w:rsidP="001E57F7">
      <w:pPr>
        <w:rPr>
          <w:lang w:eastAsia="x-none"/>
        </w:rPr>
      </w:pPr>
      <w:r w:rsidRPr="009E0DE1">
        <w:rPr>
          <w:lang w:eastAsia="x-none"/>
        </w:rPr>
        <w:t>The following table describes the Forwarding Action Rule (FAR) that defines how a packet shall be buffered, dropped or forwarded, including packet encapsulation/decapsulation and forwarding destination.</w:t>
      </w:r>
    </w:p>
    <w:p w:rsidR="001E57F7" w:rsidRPr="009E0DE1" w:rsidRDefault="001E57F7" w:rsidP="001E57F7">
      <w:pPr>
        <w:pStyle w:val="TH"/>
      </w:pPr>
      <w:r w:rsidRPr="009E0DE1">
        <w:t>Table 5.8.2.11.6-1: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4148"/>
        <w:gridCol w:w="2880"/>
      </w:tblGrid>
      <w:tr w:rsidR="001E57F7" w:rsidRPr="009E0DE1" w:rsidTr="00E52D42">
        <w:tc>
          <w:tcPr>
            <w:tcW w:w="2601" w:type="dxa"/>
          </w:tcPr>
          <w:p w:rsidR="001E57F7" w:rsidRPr="009E0DE1" w:rsidRDefault="001E57F7" w:rsidP="00C1690E">
            <w:pPr>
              <w:pStyle w:val="TAH"/>
            </w:pPr>
            <w:r w:rsidRPr="009E0DE1">
              <w:t>Attribute</w:t>
            </w:r>
          </w:p>
        </w:tc>
        <w:tc>
          <w:tcPr>
            <w:tcW w:w="4148" w:type="dxa"/>
          </w:tcPr>
          <w:p w:rsidR="001E57F7" w:rsidRPr="009E0DE1" w:rsidRDefault="001E57F7" w:rsidP="00C1690E">
            <w:pPr>
              <w:pStyle w:val="TAH"/>
            </w:pPr>
            <w:r w:rsidRPr="009E0DE1">
              <w:t>Description</w:t>
            </w:r>
          </w:p>
        </w:tc>
        <w:tc>
          <w:tcPr>
            <w:tcW w:w="2880" w:type="dxa"/>
          </w:tcPr>
          <w:p w:rsidR="001E57F7" w:rsidRPr="009E0DE1" w:rsidRDefault="001E57F7" w:rsidP="00C1690E">
            <w:pPr>
              <w:pStyle w:val="TAH"/>
            </w:pPr>
            <w:r w:rsidRPr="009E0DE1">
              <w:t>Comment</w:t>
            </w:r>
          </w:p>
        </w:tc>
      </w:tr>
      <w:tr w:rsidR="001E57F7" w:rsidRPr="009E0DE1" w:rsidTr="00E52D42">
        <w:tc>
          <w:tcPr>
            <w:tcW w:w="2601" w:type="dxa"/>
          </w:tcPr>
          <w:p w:rsidR="001E57F7" w:rsidRPr="009E0DE1" w:rsidRDefault="001E57F7" w:rsidP="00C1690E">
            <w:pPr>
              <w:pStyle w:val="TAL"/>
            </w:pPr>
            <w:r w:rsidRPr="009E0DE1">
              <w:t>N4 Session ID</w:t>
            </w:r>
          </w:p>
        </w:tc>
        <w:tc>
          <w:tcPr>
            <w:tcW w:w="4148" w:type="dxa"/>
          </w:tcPr>
          <w:p w:rsidR="001E57F7" w:rsidRPr="009E0DE1" w:rsidRDefault="001E57F7" w:rsidP="00C1690E">
            <w:pPr>
              <w:pStyle w:val="TAL"/>
            </w:pPr>
            <w:r w:rsidRPr="009E0DE1">
              <w:t>Identifies the N4 session associated to this FAR.</w:t>
            </w:r>
          </w:p>
        </w:tc>
        <w:tc>
          <w:tcPr>
            <w:tcW w:w="2880" w:type="dxa"/>
          </w:tcPr>
          <w:p w:rsidR="001E57F7" w:rsidRPr="009E0DE1" w:rsidRDefault="001E57F7" w:rsidP="00C1690E">
            <w:pPr>
              <w:pStyle w:val="TAL"/>
            </w:pPr>
          </w:p>
        </w:tc>
      </w:tr>
      <w:tr w:rsidR="001E57F7" w:rsidRPr="009E0DE1" w:rsidTr="00E52D42">
        <w:tc>
          <w:tcPr>
            <w:tcW w:w="2601" w:type="dxa"/>
          </w:tcPr>
          <w:p w:rsidR="001E57F7" w:rsidRPr="009E0DE1" w:rsidRDefault="001E57F7" w:rsidP="00C1690E">
            <w:pPr>
              <w:pStyle w:val="TAL"/>
            </w:pPr>
            <w:r w:rsidRPr="009E0DE1">
              <w:t>Rule ID</w:t>
            </w:r>
          </w:p>
        </w:tc>
        <w:tc>
          <w:tcPr>
            <w:tcW w:w="4148" w:type="dxa"/>
          </w:tcPr>
          <w:p w:rsidR="001E57F7" w:rsidRPr="009E0DE1" w:rsidRDefault="001E57F7" w:rsidP="00C1690E">
            <w:pPr>
              <w:pStyle w:val="TAL"/>
            </w:pPr>
            <w:r w:rsidRPr="009E0DE1">
              <w:t>Unique identifier to identify this information.</w:t>
            </w:r>
          </w:p>
        </w:tc>
        <w:tc>
          <w:tcPr>
            <w:tcW w:w="2880" w:type="dxa"/>
          </w:tcPr>
          <w:p w:rsidR="001E57F7" w:rsidRPr="009E0DE1" w:rsidRDefault="001E57F7" w:rsidP="00C1690E">
            <w:pPr>
              <w:pStyle w:val="TAL"/>
            </w:pPr>
          </w:p>
        </w:tc>
      </w:tr>
      <w:tr w:rsidR="001E57F7" w:rsidRPr="009E0DE1" w:rsidTr="00E52D42">
        <w:tc>
          <w:tcPr>
            <w:tcW w:w="2601" w:type="dxa"/>
          </w:tcPr>
          <w:p w:rsidR="001E57F7" w:rsidRPr="009E0DE1" w:rsidRDefault="001E57F7" w:rsidP="00C1690E">
            <w:pPr>
              <w:pStyle w:val="TAL"/>
            </w:pPr>
            <w:r w:rsidRPr="009E0DE1">
              <w:t>Action</w:t>
            </w:r>
          </w:p>
        </w:tc>
        <w:tc>
          <w:tcPr>
            <w:tcW w:w="4148" w:type="dxa"/>
          </w:tcPr>
          <w:p w:rsidR="001E57F7" w:rsidRPr="009E0DE1" w:rsidRDefault="001E57F7" w:rsidP="00C1690E">
            <w:pPr>
              <w:pStyle w:val="TAL"/>
            </w:pPr>
            <w:r w:rsidRPr="009E0DE1">
              <w:t>Identifies the action to apply to the packet</w:t>
            </w:r>
          </w:p>
        </w:tc>
        <w:tc>
          <w:tcPr>
            <w:tcW w:w="2880" w:type="dxa"/>
          </w:tcPr>
          <w:p w:rsidR="001E57F7" w:rsidRPr="009E0DE1" w:rsidRDefault="001E57F7" w:rsidP="00C1690E">
            <w:pPr>
              <w:pStyle w:val="TAL"/>
            </w:pPr>
            <w:r w:rsidRPr="009E0DE1">
              <w:t>Indicates whether the packet is to be forwarded, duplicated, dropped or buffered.</w:t>
            </w:r>
          </w:p>
          <w:p w:rsidR="001E57F7" w:rsidRPr="009E0DE1" w:rsidRDefault="001E57F7" w:rsidP="00C1690E">
            <w:pPr>
              <w:pStyle w:val="TAL"/>
            </w:pPr>
            <w:r w:rsidRPr="009E0DE1">
              <w:t>When action indicates forwarding or duplicating, a number of additional attributes are included in the FAR.</w:t>
            </w:r>
          </w:p>
          <w:p w:rsidR="001E57F7" w:rsidRPr="009E0DE1" w:rsidRDefault="001E57F7" w:rsidP="00C1690E">
            <w:pPr>
              <w:pStyle w:val="TAL"/>
            </w:pPr>
            <w:r w:rsidRPr="009E0DE1">
              <w:t>For buffering action, a Buffer Action Rule is also included.</w:t>
            </w:r>
          </w:p>
        </w:tc>
      </w:tr>
      <w:tr w:rsidR="001E57F7" w:rsidRPr="009E0DE1" w:rsidTr="00E52D42">
        <w:tc>
          <w:tcPr>
            <w:tcW w:w="2601" w:type="dxa"/>
          </w:tcPr>
          <w:p w:rsidR="001E57F7" w:rsidRPr="009E0DE1" w:rsidRDefault="001E57F7" w:rsidP="00C1690E">
            <w:pPr>
              <w:pStyle w:val="TAL"/>
            </w:pPr>
            <w:r w:rsidRPr="009E0DE1">
              <w:t>Network instance</w:t>
            </w:r>
          </w:p>
          <w:p w:rsidR="001E57F7" w:rsidRPr="009E0DE1" w:rsidRDefault="001E57F7" w:rsidP="00C1690E">
            <w:pPr>
              <w:pStyle w:val="TAL"/>
            </w:pPr>
            <w:r w:rsidRPr="009E0DE1">
              <w:t>(NOTE 2)</w:t>
            </w:r>
          </w:p>
        </w:tc>
        <w:tc>
          <w:tcPr>
            <w:tcW w:w="4148" w:type="dxa"/>
          </w:tcPr>
          <w:p w:rsidR="001E57F7" w:rsidRPr="009E0DE1" w:rsidRDefault="001E57F7" w:rsidP="00C1690E">
            <w:pPr>
              <w:pStyle w:val="TAL"/>
            </w:pPr>
            <w:r w:rsidRPr="009E0DE1">
              <w:t>Identifies the Network instance associated with the outgoing packet (NOTE 1).</w:t>
            </w:r>
          </w:p>
        </w:tc>
        <w:tc>
          <w:tcPr>
            <w:tcW w:w="2880" w:type="dxa"/>
          </w:tcPr>
          <w:p w:rsidR="001E57F7" w:rsidRPr="009E0DE1" w:rsidRDefault="001E57F7" w:rsidP="00C1690E">
            <w:pPr>
              <w:pStyle w:val="TAL"/>
            </w:pPr>
          </w:p>
        </w:tc>
      </w:tr>
      <w:tr w:rsidR="001E57F7" w:rsidRPr="009E0DE1" w:rsidTr="00E52D42">
        <w:tc>
          <w:tcPr>
            <w:tcW w:w="2601" w:type="dxa"/>
          </w:tcPr>
          <w:p w:rsidR="001E57F7" w:rsidRPr="009E0DE1" w:rsidRDefault="001E57F7" w:rsidP="00C1690E">
            <w:pPr>
              <w:pStyle w:val="TAL"/>
            </w:pPr>
            <w:r w:rsidRPr="009E0DE1">
              <w:t>Destination interface</w:t>
            </w:r>
          </w:p>
          <w:p w:rsidR="001E57F7" w:rsidRDefault="001E57F7" w:rsidP="00C1690E">
            <w:pPr>
              <w:pStyle w:val="TAL"/>
            </w:pPr>
            <w:r w:rsidRPr="009E0DE1">
              <w:t>(NOTE 3)</w:t>
            </w:r>
          </w:p>
          <w:p w:rsidR="001E57F7" w:rsidRPr="009E0DE1" w:rsidRDefault="001E57F7" w:rsidP="00C1690E">
            <w:pPr>
              <w:pStyle w:val="TAL"/>
            </w:pPr>
            <w:r>
              <w:t>(NOTE 7)</w:t>
            </w:r>
          </w:p>
        </w:tc>
        <w:tc>
          <w:tcPr>
            <w:tcW w:w="4148" w:type="dxa"/>
          </w:tcPr>
          <w:p w:rsidR="001E57F7" w:rsidRPr="009E0DE1" w:rsidRDefault="001E57F7" w:rsidP="00C1690E">
            <w:pPr>
              <w:pStyle w:val="TAL"/>
            </w:pPr>
            <w:r w:rsidRPr="009E0DE1">
              <w:t>Contains the values "access side", "core side", "SMF"</w:t>
            </w:r>
            <w:r>
              <w:t>,</w:t>
            </w:r>
            <w:r w:rsidRPr="009E0DE1">
              <w:t xml:space="preserve"> "N6-LAN"</w:t>
            </w:r>
            <w:r>
              <w:t>, "</w:t>
            </w:r>
            <w:ins w:id="331" w:author="LTHBM0" w:date="2019-05-07T10:24:00Z">
              <w:r w:rsidR="005F20E1">
                <w:t>5G VN</w:t>
              </w:r>
            </w:ins>
            <w:r>
              <w:t xml:space="preserve"> internal" or "</w:t>
            </w:r>
            <w:ins w:id="332" w:author="LTHBM0" w:date="2019-05-07T10:24:00Z">
              <w:r w:rsidR="005F20E1">
                <w:t>5G VN</w:t>
              </w:r>
            </w:ins>
            <w:ins w:id="333" w:author="LTH2" w:date="2019-04-02T15:21:00Z">
              <w:r w:rsidR="005F20E1">
                <w:t xml:space="preserve"> </w:t>
              </w:r>
            </w:ins>
            <w:del w:id="334" w:author="LTHBM0" w:date="2019-05-07T10:40:00Z">
              <w:r w:rsidDel="005F20E1">
                <w:delText>Nx</w:delText>
              </w:r>
            </w:del>
            <w:ins w:id="335" w:author="LTHBM0" w:date="2019-05-07T10:40:00Z">
              <w:r w:rsidR="005F20E1">
                <w:t>N19</w:t>
              </w:r>
            </w:ins>
            <w:r>
              <w:t>"</w:t>
            </w:r>
            <w:r w:rsidRPr="009E0DE1">
              <w:t>.</w:t>
            </w:r>
          </w:p>
        </w:tc>
        <w:tc>
          <w:tcPr>
            <w:tcW w:w="2880" w:type="dxa"/>
          </w:tcPr>
          <w:p w:rsidR="001E57F7" w:rsidRPr="009E0DE1" w:rsidRDefault="001E57F7" w:rsidP="00C1690E">
            <w:pPr>
              <w:pStyle w:val="TAL"/>
            </w:pPr>
            <w:r w:rsidRPr="009E0DE1">
              <w:t>Identifies the interface for outgoing packets towards the access side (i.e. down-link), the core side (i.e. up-link), the SMF, the N6-LAN (i.e. the DN or the local DN)</w:t>
            </w:r>
            <w:r>
              <w:t xml:space="preserve">, to 5G LAN internal (i.e. local switch), or to 5G LAN </w:t>
            </w:r>
            <w:del w:id="336" w:author="LTHBM0" w:date="2019-05-07T10:40:00Z">
              <w:r w:rsidDel="005F20E1">
                <w:delText>Nx</w:delText>
              </w:r>
            </w:del>
            <w:ins w:id="337" w:author="LTHBM0" w:date="2019-05-07T10:40:00Z">
              <w:r w:rsidR="005F20E1">
                <w:t>N19</w:t>
              </w:r>
            </w:ins>
            <w:r>
              <w:t xml:space="preserve"> (i.e. </w:t>
            </w:r>
            <w:del w:id="338" w:author="LTHBM0" w:date="2019-05-07T10:40:00Z">
              <w:r w:rsidDel="005F20E1">
                <w:delText>Nx</w:delText>
              </w:r>
            </w:del>
            <w:ins w:id="339" w:author="LTHBM0" w:date="2019-05-07T10:40:00Z">
              <w:r w:rsidR="005F20E1">
                <w:t>N19</w:t>
              </w:r>
            </w:ins>
            <w:r>
              <w:t xml:space="preserve"> interface)</w:t>
            </w:r>
            <w:r w:rsidRPr="009E0DE1">
              <w:t>.</w:t>
            </w:r>
          </w:p>
        </w:tc>
      </w:tr>
      <w:tr w:rsidR="001E57F7" w:rsidRPr="009E0DE1" w:rsidTr="00E52D42">
        <w:tc>
          <w:tcPr>
            <w:tcW w:w="2601" w:type="dxa"/>
          </w:tcPr>
          <w:p w:rsidR="001E57F7" w:rsidRPr="009E0DE1" w:rsidRDefault="001E57F7" w:rsidP="00C1690E">
            <w:pPr>
              <w:pStyle w:val="TAL"/>
            </w:pPr>
            <w:r w:rsidRPr="009E0DE1">
              <w:t>Outer header creation</w:t>
            </w:r>
          </w:p>
          <w:p w:rsidR="001E57F7" w:rsidRPr="009E0DE1" w:rsidRDefault="001E57F7" w:rsidP="00C1690E">
            <w:pPr>
              <w:pStyle w:val="TAL"/>
            </w:pPr>
            <w:r w:rsidRPr="009E0DE1">
              <w:t>(NOTE 3)</w:t>
            </w:r>
          </w:p>
        </w:tc>
        <w:tc>
          <w:tcPr>
            <w:tcW w:w="4148" w:type="dxa"/>
          </w:tcPr>
          <w:p w:rsidR="001E57F7" w:rsidRPr="009E0DE1" w:rsidRDefault="001E57F7" w:rsidP="00C1690E">
            <w:pPr>
              <w:pStyle w:val="TAL"/>
            </w:pPr>
            <w:r w:rsidRPr="009E0DE1">
              <w:t>Instructs the UP function to add an outer header (e.g. IP+UDP+GTP+QFI</w:t>
            </w:r>
            <w:r>
              <w:t>, VLAN tag</w:t>
            </w:r>
            <w:r w:rsidRPr="009E0DE1">
              <w:t>)</w:t>
            </w:r>
            <w:r w:rsidRPr="00A80066">
              <w:t>, IP + possibly UDP</w:t>
            </w:r>
            <w:r w:rsidRPr="009E0DE1">
              <w:t xml:space="preserve"> to the outgoing packet.</w:t>
            </w:r>
          </w:p>
        </w:tc>
        <w:tc>
          <w:tcPr>
            <w:tcW w:w="2880" w:type="dxa"/>
          </w:tcPr>
          <w:p w:rsidR="001E57F7" w:rsidRPr="009E0DE1" w:rsidRDefault="001E57F7" w:rsidP="00C1690E">
            <w:pPr>
              <w:pStyle w:val="TAL"/>
            </w:pPr>
            <w:r w:rsidRPr="009E0DE1">
              <w:t>Contains the CN tunnel info</w:t>
            </w:r>
            <w:r w:rsidRPr="00A80066">
              <w:t>, N6 tunnel info</w:t>
            </w:r>
            <w:r w:rsidRPr="009E0DE1">
              <w:t xml:space="preserve"> or AN tunnel info of peer entity (e.g. NG-RAN, another UPF, SMF</w:t>
            </w:r>
            <w:r w:rsidRPr="00A80066">
              <w:t>,</w:t>
            </w:r>
            <w:r>
              <w:t xml:space="preserve"> local access to a DN represented by a</w:t>
            </w:r>
            <w:r w:rsidRPr="00A80066">
              <w:t xml:space="preserve"> DNAI</w:t>
            </w:r>
            <w:r w:rsidRPr="009E0DE1">
              <w:t>).</w:t>
            </w:r>
          </w:p>
          <w:p w:rsidR="001E57F7" w:rsidRDefault="001E57F7" w:rsidP="00C1690E">
            <w:pPr>
              <w:pStyle w:val="TAL"/>
              <w:rPr>
                <w:ins w:id="340" w:author="LTH2" w:date="2019-04-01T14:38:00Z"/>
              </w:rPr>
            </w:pPr>
            <w:r w:rsidRPr="009E0DE1">
              <w:t>Any extension header stored for this packet shall be added.</w:t>
            </w:r>
          </w:p>
          <w:p w:rsidR="00190530" w:rsidRPr="009E0DE1" w:rsidRDefault="00190530" w:rsidP="00691A5E">
            <w:pPr>
              <w:pStyle w:val="TAL"/>
            </w:pPr>
            <w:ins w:id="341" w:author="LTH2" w:date="2019-04-01T14:38:00Z">
              <w:r>
                <w:t xml:space="preserve">Multiple occurrence of </w:t>
              </w:r>
            </w:ins>
            <w:ins w:id="342" w:author="LTH2" w:date="2019-04-01T15:33:00Z">
              <w:r w:rsidR="00BF2E71">
                <w:t>the “</w:t>
              </w:r>
            </w:ins>
            <w:ins w:id="343" w:author="LTH2" w:date="2019-04-01T14:38:00Z">
              <w:r w:rsidRPr="009E0DE1">
                <w:t>Outer header creation</w:t>
              </w:r>
            </w:ins>
            <w:ins w:id="344" w:author="LTH2" w:date="2019-04-01T15:33:00Z">
              <w:r w:rsidR="00BF2E71">
                <w:t>” a</w:t>
              </w:r>
            </w:ins>
            <w:ins w:id="345" w:author="LTH2" w:date="2019-04-01T14:38:00Z">
              <w:r>
                <w:t>ttribut</w:t>
              </w:r>
            </w:ins>
            <w:ins w:id="346" w:author="LTH2" w:date="2019-04-01T14:39:00Z">
              <w:r>
                <w:t>e may be defined (NOTE X)</w:t>
              </w:r>
            </w:ins>
            <w:ins w:id="347" w:author="LTH2" w:date="2019-04-01T18:38:00Z">
              <w:r w:rsidR="00691A5E">
                <w:t xml:space="preserve">. </w:t>
              </w:r>
            </w:ins>
          </w:p>
        </w:tc>
      </w:tr>
      <w:tr w:rsidR="005F20E1" w:rsidRPr="009E0DE1" w:rsidTr="00005BB1">
        <w:trPr>
          <w:ins w:id="348" w:author="LTHBM0" w:date="2019-05-07T10:41:00Z"/>
        </w:trPr>
        <w:tc>
          <w:tcPr>
            <w:tcW w:w="2601" w:type="dxa"/>
          </w:tcPr>
          <w:p w:rsidR="005F20E1" w:rsidRPr="009E0DE1" w:rsidRDefault="005F20E1" w:rsidP="00005BB1">
            <w:pPr>
              <w:pStyle w:val="TAL"/>
              <w:rPr>
                <w:ins w:id="349" w:author="LTHBM0" w:date="2019-05-07T10:41:00Z"/>
              </w:rPr>
            </w:pPr>
            <w:ins w:id="350" w:author="LTHBM0" w:date="2019-05-07T10:41:00Z">
              <w:r>
                <w:t>“Indication that the packet has been forwarded over N19” creation</w:t>
              </w:r>
            </w:ins>
          </w:p>
        </w:tc>
        <w:tc>
          <w:tcPr>
            <w:tcW w:w="4148" w:type="dxa"/>
          </w:tcPr>
          <w:p w:rsidR="005F20E1" w:rsidRPr="009E0DE1" w:rsidRDefault="005F20E1" w:rsidP="00005BB1">
            <w:pPr>
              <w:pStyle w:val="TAL"/>
              <w:rPr>
                <w:ins w:id="351" w:author="LTHBM0" w:date="2019-05-07T10:41:00Z"/>
              </w:rPr>
            </w:pPr>
            <w:ins w:id="352" w:author="LTHBM0" w:date="2019-05-07T10:41:00Z">
              <w:r>
                <w:t>May contain the value “already forwarded over N19”. Applies only to</w:t>
              </w:r>
              <w:r w:rsidRPr="009E0DE1">
                <w:t xml:space="preserve"> </w:t>
              </w:r>
              <w:r>
                <w:t>Destination</w:t>
              </w:r>
              <w:r w:rsidRPr="009E0DE1">
                <w:t xml:space="preserve"> interface</w:t>
              </w:r>
              <w:r>
                <w:t xml:space="preserve"> = "5G VN N19". </w:t>
              </w:r>
            </w:ins>
          </w:p>
        </w:tc>
        <w:tc>
          <w:tcPr>
            <w:tcW w:w="2880" w:type="dxa"/>
          </w:tcPr>
          <w:p w:rsidR="005F20E1" w:rsidRPr="009E0DE1" w:rsidRDefault="005F20E1" w:rsidP="00005BB1">
            <w:pPr>
              <w:pStyle w:val="TAL"/>
              <w:rPr>
                <w:ins w:id="353" w:author="LTHBM0" w:date="2019-05-07T10:41:00Z"/>
              </w:rPr>
            </w:pPr>
          </w:p>
        </w:tc>
      </w:tr>
      <w:tr w:rsidR="00E52D42" w:rsidRPr="009E0DE1" w:rsidTr="00E52D42">
        <w:tc>
          <w:tcPr>
            <w:tcW w:w="2601" w:type="dxa"/>
          </w:tcPr>
          <w:p w:rsidR="00E52D42" w:rsidRPr="009E0DE1" w:rsidRDefault="00E52D42" w:rsidP="00E52D42">
            <w:pPr>
              <w:pStyle w:val="TAL"/>
            </w:pPr>
            <w:r w:rsidRPr="009E0DE1">
              <w:t>Send end marker packet(s)</w:t>
            </w:r>
          </w:p>
          <w:p w:rsidR="00E52D42" w:rsidRPr="009E0DE1" w:rsidRDefault="00E52D42" w:rsidP="00E52D42">
            <w:pPr>
              <w:pStyle w:val="TAL"/>
            </w:pPr>
            <w:r w:rsidRPr="009E0DE1">
              <w:t>(NOTE 2)</w:t>
            </w:r>
          </w:p>
        </w:tc>
        <w:tc>
          <w:tcPr>
            <w:tcW w:w="4148" w:type="dxa"/>
          </w:tcPr>
          <w:p w:rsidR="00E52D42" w:rsidRPr="009E0DE1" w:rsidRDefault="00E52D42" w:rsidP="00E52D42">
            <w:pPr>
              <w:pStyle w:val="TAL"/>
            </w:pPr>
            <w:r w:rsidRPr="009E0DE1">
              <w:t>Instructs the UPF to construct end marker packet(s) and send them out as described in clause 5.8.1.</w:t>
            </w:r>
          </w:p>
        </w:tc>
        <w:tc>
          <w:tcPr>
            <w:tcW w:w="2880" w:type="dxa"/>
          </w:tcPr>
          <w:p w:rsidR="00E52D42" w:rsidRPr="009E0DE1" w:rsidRDefault="00E52D42" w:rsidP="00E52D42">
            <w:pPr>
              <w:pStyle w:val="TAL"/>
            </w:pPr>
            <w:r w:rsidRPr="009E0DE1">
              <w:t>This parameter should be sent together with the "outer header creation" parameter of the new CN tunnel info.</w:t>
            </w:r>
          </w:p>
        </w:tc>
      </w:tr>
      <w:tr w:rsidR="00E52D42" w:rsidRPr="009E0DE1" w:rsidTr="00E52D42">
        <w:tc>
          <w:tcPr>
            <w:tcW w:w="2601" w:type="dxa"/>
          </w:tcPr>
          <w:p w:rsidR="00E52D42" w:rsidRPr="009E0DE1" w:rsidRDefault="00E52D42" w:rsidP="00E52D42">
            <w:pPr>
              <w:pStyle w:val="TAL"/>
            </w:pPr>
            <w:r w:rsidRPr="009E0DE1">
              <w:t>Transport level marking</w:t>
            </w:r>
          </w:p>
          <w:p w:rsidR="00E52D42" w:rsidRPr="009E0DE1" w:rsidRDefault="00E52D42" w:rsidP="00E52D42">
            <w:pPr>
              <w:pStyle w:val="TAL"/>
            </w:pPr>
            <w:r w:rsidRPr="009E0DE1">
              <w:t>(NOTE 3)</w:t>
            </w:r>
          </w:p>
        </w:tc>
        <w:tc>
          <w:tcPr>
            <w:tcW w:w="4148" w:type="dxa"/>
          </w:tcPr>
          <w:p w:rsidR="00E52D42" w:rsidRPr="009E0DE1" w:rsidRDefault="00E52D42" w:rsidP="00E52D42">
            <w:pPr>
              <w:pStyle w:val="TAL"/>
            </w:pPr>
            <w:r w:rsidRPr="009E0DE1">
              <w:t xml:space="preserve">Transport level packet marking in the uplink and downlink, e.g. setting the </w:t>
            </w:r>
            <w:proofErr w:type="spellStart"/>
            <w:r w:rsidRPr="009E0DE1">
              <w:t>DiffServ</w:t>
            </w:r>
            <w:proofErr w:type="spellEnd"/>
            <w:r w:rsidRPr="009E0DE1">
              <w:t xml:space="preserve"> Code Point.</w:t>
            </w:r>
          </w:p>
        </w:tc>
        <w:tc>
          <w:tcPr>
            <w:tcW w:w="2880" w:type="dxa"/>
          </w:tcPr>
          <w:p w:rsidR="00E52D42" w:rsidRPr="009E0DE1" w:rsidRDefault="00E52D42" w:rsidP="00E52D42">
            <w:pPr>
              <w:pStyle w:val="TAL"/>
            </w:pPr>
          </w:p>
        </w:tc>
      </w:tr>
      <w:tr w:rsidR="00E52D42" w:rsidRPr="009E0DE1" w:rsidTr="00E52D42">
        <w:tc>
          <w:tcPr>
            <w:tcW w:w="2601" w:type="dxa"/>
          </w:tcPr>
          <w:p w:rsidR="00E52D42" w:rsidRPr="009E0DE1" w:rsidRDefault="00E52D42" w:rsidP="00E52D42">
            <w:pPr>
              <w:pStyle w:val="TAL"/>
            </w:pPr>
            <w:r w:rsidRPr="009E0DE1">
              <w:t>Forwarding policy</w:t>
            </w:r>
          </w:p>
          <w:p w:rsidR="00E52D42" w:rsidRPr="009E0DE1" w:rsidRDefault="00E52D42" w:rsidP="00E52D42">
            <w:pPr>
              <w:pStyle w:val="TAL"/>
            </w:pPr>
            <w:r w:rsidRPr="009E0DE1">
              <w:t>(NOTE 3)</w:t>
            </w:r>
          </w:p>
        </w:tc>
        <w:tc>
          <w:tcPr>
            <w:tcW w:w="4148" w:type="dxa"/>
          </w:tcPr>
          <w:p w:rsidR="00E52D42" w:rsidRPr="009E0DE1" w:rsidRDefault="00E52D42" w:rsidP="00E52D42">
            <w:pPr>
              <w:pStyle w:val="TAL"/>
            </w:pPr>
            <w:r w:rsidRPr="009E0DE1">
              <w:t>Reference to a preconfigured traffic steering policy or http redirection (NOTE 4).</w:t>
            </w:r>
          </w:p>
        </w:tc>
        <w:tc>
          <w:tcPr>
            <w:tcW w:w="2880" w:type="dxa"/>
          </w:tcPr>
          <w:p w:rsidR="00E52D42" w:rsidRPr="009E0DE1" w:rsidRDefault="00E52D42" w:rsidP="00E52D42">
            <w:pPr>
              <w:pStyle w:val="TAL"/>
            </w:pPr>
            <w:r w:rsidRPr="009E0DE1">
              <w:t>Contains one of the following policies identified by a TSP ID:</w:t>
            </w:r>
          </w:p>
          <w:p w:rsidR="00E52D42" w:rsidRPr="009E0DE1" w:rsidRDefault="00E52D42" w:rsidP="00E52D42">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rsidR="00E52D42" w:rsidRPr="009E0DE1" w:rsidRDefault="00E52D42" w:rsidP="00E52D42">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rsidR="00E52D42" w:rsidRPr="009E0DE1" w:rsidRDefault="00E52D42" w:rsidP="00E52D42">
            <w:pPr>
              <w:pStyle w:val="TAL"/>
            </w:pPr>
            <w:r w:rsidRPr="009E0DE1">
              <w:t>or a Redirect Destination and values for the forwarding behaviour (always, after measurement report (for termination action "redirect")).</w:t>
            </w:r>
          </w:p>
        </w:tc>
      </w:tr>
      <w:tr w:rsidR="00E52D42" w:rsidRPr="009E0DE1" w:rsidTr="00E52D42">
        <w:tc>
          <w:tcPr>
            <w:tcW w:w="2601" w:type="dxa"/>
          </w:tcPr>
          <w:p w:rsidR="00E52D42" w:rsidRPr="009E0DE1" w:rsidRDefault="00E52D42" w:rsidP="00E52D42">
            <w:pPr>
              <w:pStyle w:val="TAL"/>
            </w:pPr>
            <w:r>
              <w:t>Request for Proxying in UPF</w:t>
            </w:r>
          </w:p>
        </w:tc>
        <w:tc>
          <w:tcPr>
            <w:tcW w:w="4148" w:type="dxa"/>
          </w:tcPr>
          <w:p w:rsidR="00E52D42" w:rsidRPr="009E0DE1" w:rsidRDefault="00E52D42" w:rsidP="00E52D42">
            <w:pPr>
              <w:pStyle w:val="TAL"/>
            </w:pPr>
            <w:r>
              <w:t>Indicates that the UPF shall perform ARP proxying and / or IPv6 Neighbour Solicitation Proxying as specified in clause 5.6.10.2.</w:t>
            </w:r>
          </w:p>
        </w:tc>
        <w:tc>
          <w:tcPr>
            <w:tcW w:w="2880" w:type="dxa"/>
          </w:tcPr>
          <w:p w:rsidR="00E52D42" w:rsidRPr="009E0DE1" w:rsidRDefault="00E52D42" w:rsidP="00E52D42">
            <w:pPr>
              <w:pStyle w:val="TAL"/>
            </w:pPr>
            <w:r>
              <w:t>Applies to the Ethernet PDU Session type.</w:t>
            </w:r>
          </w:p>
        </w:tc>
      </w:tr>
      <w:tr w:rsidR="00E52D42" w:rsidRPr="009E0DE1" w:rsidTr="00E52D42">
        <w:tc>
          <w:tcPr>
            <w:tcW w:w="2601" w:type="dxa"/>
          </w:tcPr>
          <w:p w:rsidR="00E52D42" w:rsidRPr="009E0DE1" w:rsidRDefault="00E52D42" w:rsidP="00E52D42">
            <w:pPr>
              <w:pStyle w:val="TAL"/>
            </w:pPr>
            <w:r w:rsidRPr="009E0DE1">
              <w:t>Container for header enrichment</w:t>
            </w:r>
          </w:p>
          <w:p w:rsidR="00E52D42" w:rsidRPr="009E0DE1" w:rsidRDefault="00E52D42" w:rsidP="00E52D42">
            <w:pPr>
              <w:pStyle w:val="TAL"/>
            </w:pPr>
            <w:r w:rsidRPr="009E0DE1">
              <w:t>(NOTE 2)</w:t>
            </w:r>
          </w:p>
        </w:tc>
        <w:tc>
          <w:tcPr>
            <w:tcW w:w="4148" w:type="dxa"/>
          </w:tcPr>
          <w:p w:rsidR="00E52D42" w:rsidRPr="009E0DE1" w:rsidRDefault="00E52D42" w:rsidP="00E52D42">
            <w:pPr>
              <w:pStyle w:val="TAL"/>
            </w:pPr>
            <w:r w:rsidRPr="009E0DE1">
              <w:t>Contains information to be used by the UPF for header enrichment.</w:t>
            </w:r>
          </w:p>
        </w:tc>
        <w:tc>
          <w:tcPr>
            <w:tcW w:w="2880" w:type="dxa"/>
          </w:tcPr>
          <w:p w:rsidR="00E52D42" w:rsidRPr="009E0DE1" w:rsidRDefault="00E52D42" w:rsidP="00E52D42">
            <w:pPr>
              <w:pStyle w:val="TAL"/>
            </w:pPr>
            <w:r w:rsidRPr="009E0DE1">
              <w:t>Only relevant for the uplink direction.</w:t>
            </w:r>
          </w:p>
        </w:tc>
      </w:tr>
      <w:tr w:rsidR="00E52D42" w:rsidRPr="009E0DE1" w:rsidTr="00E52D42">
        <w:tc>
          <w:tcPr>
            <w:tcW w:w="2601" w:type="dxa"/>
          </w:tcPr>
          <w:p w:rsidR="00E52D42" w:rsidRPr="009E0DE1" w:rsidRDefault="00E52D42" w:rsidP="00E52D42">
            <w:pPr>
              <w:pStyle w:val="TAL"/>
            </w:pPr>
            <w:r w:rsidRPr="009E0DE1">
              <w:t>Buffering Action Rule</w:t>
            </w:r>
          </w:p>
          <w:p w:rsidR="00E52D42" w:rsidRPr="009E0DE1" w:rsidRDefault="00E52D42" w:rsidP="00E52D42">
            <w:pPr>
              <w:pStyle w:val="TAL"/>
            </w:pPr>
            <w:r w:rsidRPr="009E0DE1">
              <w:t>(NOTE 5)</w:t>
            </w:r>
          </w:p>
        </w:tc>
        <w:tc>
          <w:tcPr>
            <w:tcW w:w="4148" w:type="dxa"/>
          </w:tcPr>
          <w:p w:rsidR="00E52D42" w:rsidRPr="009E0DE1" w:rsidRDefault="00E52D42" w:rsidP="00E52D42">
            <w:pPr>
              <w:pStyle w:val="TAL"/>
            </w:pPr>
            <w:r w:rsidRPr="009E0DE1">
              <w:t>Reference to a Buffering Action Rule ID defining the buffering instructions to be applied by the UPF</w:t>
            </w:r>
          </w:p>
          <w:p w:rsidR="00E52D42" w:rsidRPr="009E0DE1" w:rsidRDefault="00E52D42" w:rsidP="00E52D42">
            <w:pPr>
              <w:pStyle w:val="TAL"/>
            </w:pPr>
            <w:r w:rsidRPr="009E0DE1">
              <w:t>(NOTE 6)</w:t>
            </w:r>
          </w:p>
        </w:tc>
        <w:tc>
          <w:tcPr>
            <w:tcW w:w="2880" w:type="dxa"/>
          </w:tcPr>
          <w:p w:rsidR="00E52D42" w:rsidRPr="009E0DE1" w:rsidRDefault="00E52D42" w:rsidP="00E52D42">
            <w:pPr>
              <w:pStyle w:val="TAL"/>
            </w:pPr>
          </w:p>
        </w:tc>
      </w:tr>
      <w:tr w:rsidR="00E52D42" w:rsidRPr="009E0DE1" w:rsidTr="00E52D42">
        <w:tc>
          <w:tcPr>
            <w:tcW w:w="9629" w:type="dxa"/>
            <w:gridSpan w:val="3"/>
          </w:tcPr>
          <w:p w:rsidR="00E52D42" w:rsidRPr="009E0DE1" w:rsidRDefault="00E52D42" w:rsidP="00E52D42">
            <w:pPr>
              <w:pStyle w:val="TAN"/>
            </w:pPr>
            <w:r w:rsidRPr="009E0DE1">
              <w:t>NOTE 1:</w:t>
            </w:r>
            <w:r w:rsidRPr="009E0DE1">
              <w:tab/>
              <w:t>Needed e.g. in case:</w:t>
            </w:r>
          </w:p>
          <w:p w:rsidR="00E52D42" w:rsidRPr="009E0DE1" w:rsidRDefault="00E52D42" w:rsidP="00E52D42">
            <w:pPr>
              <w:pStyle w:val="TAN"/>
            </w:pPr>
            <w:r w:rsidRPr="009E0DE1">
              <w:tab/>
              <w:t>-</w:t>
            </w:r>
            <w:r w:rsidRPr="009E0DE1">
              <w:tab/>
              <w:t>UPF supports multiple DNN with overlapping IP addresses;</w:t>
            </w:r>
          </w:p>
          <w:p w:rsidR="00E52D42" w:rsidRDefault="00E52D42" w:rsidP="00E52D42">
            <w:pPr>
              <w:pStyle w:val="TAN"/>
            </w:pPr>
            <w:r w:rsidRPr="009E0DE1">
              <w:tab/>
              <w:t>-</w:t>
            </w:r>
            <w:r w:rsidRPr="009E0DE1">
              <w:tab/>
              <w:t>UPF is connected to other UPF or NG-RAN node in different IP domains</w:t>
            </w:r>
            <w:r>
              <w:t>;</w:t>
            </w:r>
          </w:p>
          <w:p w:rsidR="00E52D42" w:rsidRPr="009E0DE1" w:rsidRDefault="00E52D42" w:rsidP="00E52D42">
            <w:pPr>
              <w:pStyle w:val="TAN"/>
            </w:pPr>
            <w:r>
              <w:tab/>
              <w:t>-</w:t>
            </w:r>
            <w:r>
              <w:tab/>
              <w:t xml:space="preserve">UPF "local switch" and </w:t>
            </w:r>
            <w:del w:id="354" w:author="LTHBM0" w:date="2019-05-07T10:40:00Z">
              <w:r w:rsidDel="005F20E1">
                <w:delText>Nx</w:delText>
              </w:r>
            </w:del>
            <w:ins w:id="355" w:author="LTHBM0" w:date="2019-05-07T10:40:00Z">
              <w:r w:rsidR="005F20E1">
                <w:t>N19</w:t>
              </w:r>
            </w:ins>
            <w:r>
              <w:t xml:space="preserve"> forwarding is used for different </w:t>
            </w:r>
            <w:ins w:id="356" w:author="LTHBM0" w:date="2019-05-07T10:24:00Z">
              <w:r w:rsidR="005F20E1">
                <w:t>5G VN</w:t>
              </w:r>
            </w:ins>
            <w:r>
              <w:t xml:space="preserve"> groups</w:t>
            </w:r>
            <w:r w:rsidRPr="009E0DE1">
              <w:t>.</w:t>
            </w:r>
          </w:p>
          <w:p w:rsidR="00E52D42" w:rsidRPr="009E0DE1" w:rsidRDefault="00E52D42" w:rsidP="00E52D42">
            <w:pPr>
              <w:pStyle w:val="TAN"/>
            </w:pPr>
            <w:r w:rsidRPr="009E0DE1">
              <w:t>NOTE 2:</w:t>
            </w:r>
            <w:r w:rsidRPr="009E0DE1">
              <w:tab/>
              <w:t>These attributes are required for FAR action set to forwarding.</w:t>
            </w:r>
          </w:p>
          <w:p w:rsidR="00E52D42" w:rsidRPr="009E0DE1" w:rsidRDefault="00E52D42" w:rsidP="00E52D42">
            <w:pPr>
              <w:pStyle w:val="TAN"/>
            </w:pPr>
            <w:r w:rsidRPr="009E0DE1">
              <w:t>NOTE 3:</w:t>
            </w:r>
            <w:r w:rsidRPr="009E0DE1">
              <w:tab/>
              <w:t>These attributes are required for FAR action set to forwarding or duplicating.</w:t>
            </w:r>
          </w:p>
          <w:p w:rsidR="00E52D42" w:rsidRPr="009E0DE1" w:rsidRDefault="00E52D42" w:rsidP="00E52D42">
            <w:pPr>
              <w:pStyle w:val="TAN"/>
            </w:pPr>
            <w:r w:rsidRPr="009E0DE1">
              <w:t>NOTE 4:</w:t>
            </w:r>
            <w:r w:rsidRPr="009E0DE1">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rsidR="00E52D42" w:rsidRPr="009E0DE1" w:rsidRDefault="00E52D42" w:rsidP="00E52D42">
            <w:pPr>
              <w:pStyle w:val="TAN"/>
            </w:pPr>
            <w:r w:rsidRPr="009E0DE1">
              <w:t>NOTE 5:</w:t>
            </w:r>
            <w:r w:rsidRPr="009E0DE1">
              <w:tab/>
              <w:t>This attribute is present for FAR action set to buffering.</w:t>
            </w:r>
          </w:p>
          <w:p w:rsidR="00E52D42" w:rsidRDefault="00E52D42" w:rsidP="00E52D42">
            <w:pPr>
              <w:pStyle w:val="TAN"/>
            </w:pPr>
            <w:r w:rsidRPr="009E0DE1">
              <w:t>NOTE 6:</w:t>
            </w:r>
            <w:r w:rsidRPr="009E0DE1">
              <w:tab/>
              <w:t>The buffering action rule is created by the SMF and associated with the FAR in order to apply a specific buffering behaviour for DL packets requested to be buffered, as described in clause 5.8.3 and clause 5.2.4 in TS 29.244 [65].</w:t>
            </w:r>
          </w:p>
          <w:p w:rsidR="00E52D42" w:rsidRDefault="00E52D42" w:rsidP="00E52D42">
            <w:pPr>
              <w:pStyle w:val="TAN"/>
              <w:rPr>
                <w:ins w:id="357" w:author="LTH2" w:date="2019-04-01T14:39:00Z"/>
              </w:rPr>
            </w:pPr>
            <w:r>
              <w:t>NOTE 7:</w:t>
            </w:r>
            <w:r>
              <w:tab/>
              <w:t>The use of "</w:t>
            </w:r>
            <w:ins w:id="358" w:author="LTHBM0" w:date="2019-05-07T10:24:00Z">
              <w:r w:rsidR="005F20E1">
                <w:t>5G VN</w:t>
              </w:r>
            </w:ins>
            <w:ins w:id="359" w:author="LTH2" w:date="2019-04-02T15:21:00Z">
              <w:r w:rsidR="005F20E1">
                <w:t xml:space="preserve"> </w:t>
              </w:r>
            </w:ins>
            <w:r>
              <w:t xml:space="preserve">Internal" instructs the UPF to send the packet back for another round of ingress processing using the active PDRs pertaining to another N4 session of the same </w:t>
            </w:r>
            <w:ins w:id="360" w:author="LTHBM0" w:date="2019-05-07T10:24:00Z">
              <w:r w:rsidR="005F20E1">
                <w:t>5G VN</w:t>
              </w:r>
            </w:ins>
            <w:ins w:id="361" w:author="LTHBM0" w:date="2019-05-07T10:31:00Z">
              <w:r w:rsidR="005F20E1">
                <w:t xml:space="preserve"> group</w:t>
              </w:r>
            </w:ins>
            <w:r>
              <w:t xml:space="preserve">. To avoid that the packet matches again the same PDR, it is assumed that the packet has been modified in some way (e.g. tunnel header has been removed, the packets being received from the source interface </w:t>
            </w:r>
            <w:ins w:id="362" w:author="LTHBM0" w:date="2019-05-07T10:24:00Z">
              <w:r w:rsidR="005F20E1">
                <w:t>5G VN</w:t>
              </w:r>
            </w:ins>
            <w:ins w:id="363" w:author="LTH2" w:date="2019-04-02T15:21:00Z">
              <w:r w:rsidR="005F20E1">
                <w:t xml:space="preserve"> </w:t>
              </w:r>
            </w:ins>
            <w:r>
              <w:t xml:space="preserve">Internal of the same </w:t>
            </w:r>
            <w:ins w:id="364" w:author="LTHBM0" w:date="2019-05-07T10:24:00Z">
              <w:r w:rsidR="005F20E1">
                <w:t>5G VN</w:t>
              </w:r>
            </w:ins>
            <w:ins w:id="365" w:author="LTHBM0" w:date="2019-05-07T10:32:00Z">
              <w:r w:rsidR="005F20E1">
                <w:t xml:space="preserve"> group</w:t>
              </w:r>
            </w:ins>
            <w:r>
              <w:t>).</w:t>
            </w:r>
          </w:p>
          <w:p w:rsidR="00E52D42" w:rsidRPr="009E0DE1" w:rsidRDefault="00E52D42" w:rsidP="00E52D42">
            <w:pPr>
              <w:pStyle w:val="TAN"/>
            </w:pPr>
            <w:ins w:id="366" w:author="LTH2" w:date="2019-04-01T14:39:00Z">
              <w:r>
                <w:t xml:space="preserve">NOTE X:  </w:t>
              </w:r>
            </w:ins>
            <w:ins w:id="367" w:author="LTH2" w:date="2019-04-01T14:41:00Z">
              <w:r>
                <w:rPr>
                  <w:lang w:eastAsia="x-none"/>
                </w:rPr>
                <w:t xml:space="preserve">This may be used e.g. to </w:t>
              </w:r>
              <w:r>
                <w:t xml:space="preserve">support </w:t>
              </w:r>
            </w:ins>
            <w:ins w:id="368" w:author="LTHBM0" w:date="2019-05-07T10:24:00Z">
              <w:r w:rsidR="005F20E1">
                <w:t>5G VN</w:t>
              </w:r>
            </w:ins>
            <w:ins w:id="369" w:author="LTH2" w:date="2019-04-02T15:21:00Z">
              <w:r w:rsidR="005F20E1">
                <w:t xml:space="preserve"> </w:t>
              </w:r>
            </w:ins>
            <w:ins w:id="370" w:author="LTH2" w:date="2019-04-01T14:41:00Z">
              <w:r>
                <w:t>group communication (see clause 5.8.2.13)</w:t>
              </w:r>
            </w:ins>
          </w:p>
        </w:tc>
      </w:tr>
    </w:tbl>
    <w:p w:rsidR="001E57F7" w:rsidRPr="009E0DE1" w:rsidRDefault="001E57F7" w:rsidP="001E57F7">
      <w:pPr>
        <w:pStyle w:val="FP"/>
      </w:pPr>
    </w:p>
    <w:p w:rsidR="00733FDF" w:rsidRDefault="00733FDF" w:rsidP="00E52D42">
      <w:pPr>
        <w:pStyle w:val="Heading5"/>
        <w:rPr>
          <w:noProof/>
        </w:rPr>
      </w:pPr>
    </w:p>
    <w:p w:rsidR="00733FDF" w:rsidRDefault="00733FDF"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076B" w:rsidRDefault="00C3076B">
      <w:r>
        <w:separator/>
      </w:r>
    </w:p>
  </w:endnote>
  <w:endnote w:type="continuationSeparator" w:id="0">
    <w:p w:rsidR="00C3076B" w:rsidRDefault="00C30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5BB1" w:rsidRDefault="00005B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5BB1" w:rsidRDefault="00005B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5BB1" w:rsidRDefault="00005B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076B" w:rsidRDefault="00C3076B">
      <w:r>
        <w:separator/>
      </w:r>
    </w:p>
  </w:footnote>
  <w:footnote w:type="continuationSeparator" w:id="0">
    <w:p w:rsidR="00C3076B" w:rsidRDefault="00C307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5BB1" w:rsidRDefault="00005B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5BB1" w:rsidRDefault="00005B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5BB1" w:rsidRDefault="00005B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5BB1" w:rsidRDefault="00005B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5BB1" w:rsidRDefault="00005BB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5BB1" w:rsidRDefault="00005B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F37F15"/>
    <w:multiLevelType w:val="hybridMultilevel"/>
    <w:tmpl w:val="1ED67C68"/>
    <w:lvl w:ilvl="0" w:tplc="040C0017">
      <w:start w:val="1"/>
      <w:numFmt w:val="lowerLetter"/>
      <w:lvlText w:val="%1)"/>
      <w:lvlJc w:val="left"/>
      <w:pPr>
        <w:ind w:left="1080" w:hanging="360"/>
      </w:pPr>
    </w:lvl>
    <w:lvl w:ilvl="1" w:tplc="040C0019">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 w15:restartNumberingAfterBreak="0">
    <w:nsid w:val="28494340"/>
    <w:multiLevelType w:val="hybridMultilevel"/>
    <w:tmpl w:val="A7E47CFA"/>
    <w:lvl w:ilvl="0" w:tplc="040C0017">
      <w:start w:val="1"/>
      <w:numFmt w:val="lowerLetter"/>
      <w:lvlText w:val="%1)"/>
      <w:lvlJc w:val="left"/>
      <w:pPr>
        <w:ind w:left="1080" w:hanging="360"/>
      </w:pPr>
    </w:lvl>
    <w:lvl w:ilvl="1" w:tplc="23444968">
      <w:numFmt w:val="bullet"/>
      <w:lvlText w:val="-"/>
      <w:lvlJc w:val="left"/>
      <w:pPr>
        <w:ind w:left="1800" w:hanging="360"/>
      </w:pPr>
      <w:rPr>
        <w:rFonts w:ascii="Arial" w:eastAsia="Times New Roman" w:hAnsi="Arial" w:cs="Arial" w:hint="default"/>
      </w:rPr>
    </w:lvl>
    <w:lvl w:ilvl="2" w:tplc="040C001B">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 w15:restartNumberingAfterBreak="0">
    <w:nsid w:val="2A0F3DFA"/>
    <w:multiLevelType w:val="hybridMultilevel"/>
    <w:tmpl w:val="B55E78C6"/>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15:restartNumberingAfterBreak="0">
    <w:nsid w:val="2B3721EA"/>
    <w:multiLevelType w:val="hybridMultilevel"/>
    <w:tmpl w:val="B55E8C9E"/>
    <w:lvl w:ilvl="0" w:tplc="2E4A3E8A">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15:restartNumberingAfterBreak="0">
    <w:nsid w:val="63B74014"/>
    <w:multiLevelType w:val="hybridMultilevel"/>
    <w:tmpl w:val="96F00CDE"/>
    <w:lvl w:ilvl="0" w:tplc="040C0001">
      <w:start w:val="1"/>
      <w:numFmt w:val="bullet"/>
      <w:lvlText w:val=""/>
      <w:lvlJc w:val="left"/>
      <w:pPr>
        <w:ind w:left="1080" w:hanging="360"/>
      </w:pPr>
      <w:rPr>
        <w:rFonts w:ascii="Symbol" w:hAnsi="Symbol" w:hint="default"/>
      </w:rPr>
    </w:lvl>
    <w:lvl w:ilvl="1" w:tplc="23444968">
      <w:numFmt w:val="bullet"/>
      <w:lvlText w:val="-"/>
      <w:lvlJc w:val="left"/>
      <w:pPr>
        <w:ind w:left="1800" w:hanging="360"/>
      </w:pPr>
      <w:rPr>
        <w:rFonts w:ascii="Arial" w:eastAsia="Times New Roman" w:hAnsi="Arial" w:cs="Arial" w:hint="default"/>
      </w:rPr>
    </w:lvl>
    <w:lvl w:ilvl="2" w:tplc="040C001B">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5" w15:restartNumberingAfterBreak="0">
    <w:nsid w:val="66581955"/>
    <w:multiLevelType w:val="hybridMultilevel"/>
    <w:tmpl w:val="E810467C"/>
    <w:lvl w:ilvl="0" w:tplc="72442F88">
      <w:start w:val="4"/>
      <w:numFmt w:val="bullet"/>
      <w:lvlText w:val="-"/>
      <w:lvlJc w:val="left"/>
      <w:pPr>
        <w:ind w:left="1211" w:hanging="360"/>
      </w:pPr>
      <w:rPr>
        <w:rFonts w:ascii="Times New Roman" w:eastAsia="Times New Roman" w:hAnsi="Times New Roman" w:cs="Times New Roman"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6" w15:restartNumberingAfterBreak="0">
    <w:nsid w:val="7FB803EE"/>
    <w:multiLevelType w:val="hybridMultilevel"/>
    <w:tmpl w:val="A7D2AAE4"/>
    <w:lvl w:ilvl="0" w:tplc="040C0017">
      <w:start w:val="1"/>
      <w:numFmt w:val="lowerLetter"/>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abstractNumId w:val="1"/>
  </w:num>
  <w:num w:numId="2">
    <w:abstractNumId w:val="6"/>
  </w:num>
  <w:num w:numId="3">
    <w:abstractNumId w:val="4"/>
  </w:num>
  <w:num w:numId="4">
    <w:abstractNumId w:val="0"/>
  </w:num>
  <w:num w:numId="5">
    <w:abstractNumId w:val="2"/>
  </w:num>
  <w:num w:numId="6">
    <w:abstractNumId w:val="3"/>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TH2">
    <w15:presenceInfo w15:providerId="None" w15:userId="LT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B1"/>
    <w:rsid w:val="00022E4A"/>
    <w:rsid w:val="000448A3"/>
    <w:rsid w:val="000A6394"/>
    <w:rsid w:val="000A6EAB"/>
    <w:rsid w:val="000B7FED"/>
    <w:rsid w:val="000C038A"/>
    <w:rsid w:val="000C6598"/>
    <w:rsid w:val="000C7817"/>
    <w:rsid w:val="000D6EF9"/>
    <w:rsid w:val="000F2A5E"/>
    <w:rsid w:val="00106C52"/>
    <w:rsid w:val="00144951"/>
    <w:rsid w:val="00144FBB"/>
    <w:rsid w:val="00145D43"/>
    <w:rsid w:val="00153755"/>
    <w:rsid w:val="00156508"/>
    <w:rsid w:val="0016357E"/>
    <w:rsid w:val="00190530"/>
    <w:rsid w:val="00192C46"/>
    <w:rsid w:val="001A08B3"/>
    <w:rsid w:val="001A5668"/>
    <w:rsid w:val="001A6392"/>
    <w:rsid w:val="001A7B60"/>
    <w:rsid w:val="001B52F0"/>
    <w:rsid w:val="001B7A65"/>
    <w:rsid w:val="001C4D04"/>
    <w:rsid w:val="001C6546"/>
    <w:rsid w:val="001E41F3"/>
    <w:rsid w:val="001E57F7"/>
    <w:rsid w:val="002057F8"/>
    <w:rsid w:val="00231130"/>
    <w:rsid w:val="0026004D"/>
    <w:rsid w:val="00262A7B"/>
    <w:rsid w:val="002640DD"/>
    <w:rsid w:val="002677D9"/>
    <w:rsid w:val="00275D12"/>
    <w:rsid w:val="00284FEB"/>
    <w:rsid w:val="002860C4"/>
    <w:rsid w:val="002B5741"/>
    <w:rsid w:val="002B57AC"/>
    <w:rsid w:val="002C3B2F"/>
    <w:rsid w:val="00305409"/>
    <w:rsid w:val="0033051F"/>
    <w:rsid w:val="003609EF"/>
    <w:rsid w:val="0036231A"/>
    <w:rsid w:val="00374DD4"/>
    <w:rsid w:val="003759DD"/>
    <w:rsid w:val="00397322"/>
    <w:rsid w:val="003D20F0"/>
    <w:rsid w:val="003E1A36"/>
    <w:rsid w:val="003E6D10"/>
    <w:rsid w:val="00410371"/>
    <w:rsid w:val="004242F1"/>
    <w:rsid w:val="00474656"/>
    <w:rsid w:val="004B75B7"/>
    <w:rsid w:val="005147E4"/>
    <w:rsid w:val="0051580D"/>
    <w:rsid w:val="00531A00"/>
    <w:rsid w:val="00547111"/>
    <w:rsid w:val="00572415"/>
    <w:rsid w:val="00592D74"/>
    <w:rsid w:val="005A7F4D"/>
    <w:rsid w:val="005E2C44"/>
    <w:rsid w:val="005F20E1"/>
    <w:rsid w:val="00621188"/>
    <w:rsid w:val="006257ED"/>
    <w:rsid w:val="00691A5E"/>
    <w:rsid w:val="00695808"/>
    <w:rsid w:val="006B46FB"/>
    <w:rsid w:val="006E20A3"/>
    <w:rsid w:val="006E21FB"/>
    <w:rsid w:val="006E709D"/>
    <w:rsid w:val="00716B4D"/>
    <w:rsid w:val="00733FDF"/>
    <w:rsid w:val="0073605F"/>
    <w:rsid w:val="00740A83"/>
    <w:rsid w:val="00763794"/>
    <w:rsid w:val="0077443D"/>
    <w:rsid w:val="00786BF0"/>
    <w:rsid w:val="00792342"/>
    <w:rsid w:val="00793ABE"/>
    <w:rsid w:val="007977A8"/>
    <w:rsid w:val="007B512A"/>
    <w:rsid w:val="007C2097"/>
    <w:rsid w:val="007D354C"/>
    <w:rsid w:val="007D6990"/>
    <w:rsid w:val="007D6A07"/>
    <w:rsid w:val="007F7259"/>
    <w:rsid w:val="008040A8"/>
    <w:rsid w:val="00813137"/>
    <w:rsid w:val="008279FA"/>
    <w:rsid w:val="008626E7"/>
    <w:rsid w:val="00870EE7"/>
    <w:rsid w:val="008834F5"/>
    <w:rsid w:val="008A45A6"/>
    <w:rsid w:val="008F686C"/>
    <w:rsid w:val="0090277E"/>
    <w:rsid w:val="009148DE"/>
    <w:rsid w:val="00941222"/>
    <w:rsid w:val="009777D9"/>
    <w:rsid w:val="00991B88"/>
    <w:rsid w:val="009A5753"/>
    <w:rsid w:val="009A579D"/>
    <w:rsid w:val="009E3297"/>
    <w:rsid w:val="009F734F"/>
    <w:rsid w:val="009F74C8"/>
    <w:rsid w:val="00A13AEB"/>
    <w:rsid w:val="00A246B6"/>
    <w:rsid w:val="00A47E70"/>
    <w:rsid w:val="00A50CF0"/>
    <w:rsid w:val="00A56021"/>
    <w:rsid w:val="00A7671C"/>
    <w:rsid w:val="00AA2CBC"/>
    <w:rsid w:val="00AC4171"/>
    <w:rsid w:val="00AC5820"/>
    <w:rsid w:val="00AD1CD8"/>
    <w:rsid w:val="00AE2EF6"/>
    <w:rsid w:val="00B02330"/>
    <w:rsid w:val="00B23217"/>
    <w:rsid w:val="00B258BB"/>
    <w:rsid w:val="00B67B97"/>
    <w:rsid w:val="00B94579"/>
    <w:rsid w:val="00B968C8"/>
    <w:rsid w:val="00BA3EC5"/>
    <w:rsid w:val="00BA51D9"/>
    <w:rsid w:val="00BA7119"/>
    <w:rsid w:val="00BB5DFC"/>
    <w:rsid w:val="00BC5C2B"/>
    <w:rsid w:val="00BD279D"/>
    <w:rsid w:val="00BD6BB8"/>
    <w:rsid w:val="00BF2E71"/>
    <w:rsid w:val="00C10938"/>
    <w:rsid w:val="00C16814"/>
    <w:rsid w:val="00C1690E"/>
    <w:rsid w:val="00C3076B"/>
    <w:rsid w:val="00C66BA2"/>
    <w:rsid w:val="00C95985"/>
    <w:rsid w:val="00CA38E3"/>
    <w:rsid w:val="00CC5026"/>
    <w:rsid w:val="00CC68D0"/>
    <w:rsid w:val="00CD2DFD"/>
    <w:rsid w:val="00D03F9A"/>
    <w:rsid w:val="00D06D51"/>
    <w:rsid w:val="00D24991"/>
    <w:rsid w:val="00D50255"/>
    <w:rsid w:val="00DC404C"/>
    <w:rsid w:val="00DE34CF"/>
    <w:rsid w:val="00E02060"/>
    <w:rsid w:val="00E13F3D"/>
    <w:rsid w:val="00E34898"/>
    <w:rsid w:val="00E52D42"/>
    <w:rsid w:val="00EB09B7"/>
    <w:rsid w:val="00EE7D7C"/>
    <w:rsid w:val="00F25D98"/>
    <w:rsid w:val="00F300FB"/>
    <w:rsid w:val="00F608D3"/>
    <w:rsid w:val="00F867A8"/>
    <w:rsid w:val="00FB064F"/>
    <w:rsid w:val="00FB6386"/>
    <w:rsid w:val="00FC5C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20978B"/>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2EF6"/>
    <w:rPr>
      <w:rFonts w:ascii="Times New Roman" w:hAnsi="Times New Roman"/>
      <w:lang w:val="en-GB" w:eastAsia="en-US"/>
    </w:rPr>
  </w:style>
  <w:style w:type="character" w:customStyle="1" w:styleId="EditorsNoteChar">
    <w:name w:val="Editor's Note Char"/>
    <w:aliases w:val="EN Char"/>
    <w:link w:val="EditorsNote"/>
    <w:rsid w:val="00AE2EF6"/>
    <w:rPr>
      <w:rFonts w:ascii="Times New Roman" w:hAnsi="Times New Roman"/>
      <w:color w:val="FF0000"/>
      <w:lang w:val="en-GB" w:eastAsia="en-US"/>
    </w:rPr>
  </w:style>
  <w:style w:type="character" w:customStyle="1" w:styleId="TALChar">
    <w:name w:val="TAL Char"/>
    <w:link w:val="TAL"/>
    <w:rsid w:val="001E57F7"/>
    <w:rPr>
      <w:rFonts w:ascii="Arial" w:hAnsi="Arial"/>
      <w:sz w:val="18"/>
      <w:lang w:val="en-GB" w:eastAsia="en-US"/>
    </w:rPr>
  </w:style>
  <w:style w:type="character" w:customStyle="1" w:styleId="TAHCar">
    <w:name w:val="TAH Car"/>
    <w:link w:val="TAH"/>
    <w:rsid w:val="001E57F7"/>
    <w:rPr>
      <w:rFonts w:ascii="Arial" w:hAnsi="Arial"/>
      <w:b/>
      <w:sz w:val="18"/>
      <w:lang w:val="en-GB" w:eastAsia="en-US"/>
    </w:rPr>
  </w:style>
  <w:style w:type="character" w:customStyle="1" w:styleId="THChar">
    <w:name w:val="TH Char"/>
    <w:link w:val="TH"/>
    <w:rsid w:val="001E57F7"/>
    <w:rPr>
      <w:rFonts w:ascii="Arial" w:hAnsi="Arial"/>
      <w:b/>
      <w:lang w:val="en-GB" w:eastAsia="en-US"/>
    </w:rPr>
  </w:style>
  <w:style w:type="paragraph" w:styleId="ListParagraph">
    <w:name w:val="List Paragraph"/>
    <w:aliases w:val="- Bullets"/>
    <w:basedOn w:val="Normal"/>
    <w:uiPriority w:val="34"/>
    <w:qFormat/>
    <w:rsid w:val="00190530"/>
    <w:pPr>
      <w:overflowPunct w:val="0"/>
      <w:autoSpaceDE w:val="0"/>
      <w:autoSpaceDN w:val="0"/>
      <w:adjustRightInd w:val="0"/>
      <w:ind w:left="720"/>
      <w:textAlignment w:val="baseline"/>
    </w:pPr>
    <w:rPr>
      <w:rFonts w:eastAsia="SimSun"/>
      <w:color w:val="000000"/>
      <w:lang w:eastAsia="ja-JP"/>
    </w:rPr>
  </w:style>
  <w:style w:type="character" w:customStyle="1" w:styleId="NOZchn">
    <w:name w:val="NO Zchn"/>
    <w:link w:val="NO"/>
    <w:rsid w:val="00005BB1"/>
    <w:rPr>
      <w:rFonts w:ascii="Times New Roman" w:hAnsi="Times New Roman"/>
      <w:lang w:val="en-GB" w:eastAsia="en-US"/>
    </w:rPr>
  </w:style>
  <w:style w:type="character" w:customStyle="1" w:styleId="TAHChar">
    <w:name w:val="TAH Char"/>
    <w:rsid w:val="00005BB1"/>
    <w:rPr>
      <w:rFonts w:ascii="Arial" w:hAnsi="Arial"/>
      <w:b/>
      <w:sz w:val="18"/>
      <w:lang w:val="en-GB" w:eastAsia="en-US"/>
    </w:rPr>
  </w:style>
  <w:style w:type="character" w:customStyle="1" w:styleId="TANChar">
    <w:name w:val="TAN Char"/>
    <w:link w:val="TAN"/>
    <w:rsid w:val="00005BB1"/>
    <w:rPr>
      <w:rFonts w:ascii="Arial" w:hAnsi="Arial"/>
      <w:sz w:val="18"/>
      <w:lang w:val="en-GB" w:eastAsia="en-US"/>
    </w:rPr>
  </w:style>
  <w:style w:type="character" w:customStyle="1" w:styleId="B2Char">
    <w:name w:val="B2 Char"/>
    <w:link w:val="B2"/>
    <w:rsid w:val="00005B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B3D6A-EF67-4106-9805-750E15195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386</TotalTime>
  <Pages>10</Pages>
  <Words>3419</Words>
  <Characters>18809</Characters>
  <Application>Microsoft Office Word</Application>
  <DocSecurity>0</DocSecurity>
  <Lines>156</Lines>
  <Paragraphs>44</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May 13 – 17, 2019 ; Reno, Nevada, USA								 (revision of S2-1903311)</vt:lpstr>
      <vt:lpstr>MTG_TITLE</vt:lpstr>
    </vt:vector>
  </TitlesOfParts>
  <Company>3GPP Support Team</Company>
  <LinksUpToDate>false</LinksUpToDate>
  <CharactersWithSpaces>22184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26</cp:revision>
  <cp:lastPrinted>1899-12-31T23:00:00Z</cp:lastPrinted>
  <dcterms:created xsi:type="dcterms:W3CDTF">2019-01-07T09:32:00Z</dcterms:created>
  <dcterms:modified xsi:type="dcterms:W3CDTF">2019-05-07T14:59:00Z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